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96</w:t>
      </w:r>
      <w:r w:rsidR="00AE74B3">
        <w:rPr>
          <w:b/>
          <w:noProof/>
          <w:sz w:val="24"/>
        </w:rPr>
        <w:t>-e</w:t>
      </w:r>
      <w:r>
        <w:rPr>
          <w:b/>
          <w:i/>
          <w:noProof/>
          <w:sz w:val="28"/>
        </w:rPr>
        <w:tab/>
      </w:r>
      <w:r w:rsidR="00AE74B3">
        <w:rPr>
          <w:b/>
          <w:i/>
          <w:noProof/>
          <w:sz w:val="28"/>
        </w:rPr>
        <w:t>R4-20</w:t>
      </w:r>
      <w:r w:rsidR="00FF2847">
        <w:rPr>
          <w:b/>
          <w:i/>
          <w:noProof/>
          <w:sz w:val="28"/>
        </w:rPr>
        <w:t>10360</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AF447C">
        <w:rPr>
          <w:rFonts w:eastAsia="宋体"/>
          <w:b/>
          <w:sz w:val="24"/>
          <w:szCs w:val="24"/>
          <w:lang w:eastAsia="zh-CN"/>
        </w:rPr>
        <w:t>17 Aug.</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AF447C">
        <w:rPr>
          <w:rFonts w:eastAsia="宋体"/>
          <w:b/>
          <w:sz w:val="24"/>
          <w:szCs w:val="24"/>
          <w:lang w:eastAsia="zh-CN"/>
        </w:rPr>
        <w:t>28 Aug.</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5414" w:rsidP="00495414">
            <w:pPr>
              <w:pStyle w:val="CRCoverPage"/>
              <w:wordWrap w:val="0"/>
              <w:spacing w:after="0"/>
              <w:jc w:val="right"/>
              <w:rPr>
                <w:noProof/>
              </w:rPr>
            </w:pPr>
            <w:r w:rsidRPr="00495414">
              <w:rPr>
                <w:b/>
                <w:noProof/>
                <w:sz w:val="28"/>
              </w:rPr>
              <w:t>0997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3771" w:rsidP="00FA28A2">
            <w:pPr>
              <w:pStyle w:val="CRCoverPage"/>
              <w:spacing w:after="0"/>
              <w:rPr>
                <w:b/>
                <w:noProof/>
              </w:rPr>
            </w:pPr>
            <w:r>
              <w:rPr>
                <w:b/>
                <w:noProof/>
                <w:sz w:val="28"/>
                <w:lang w:eastAsia="zh-CN"/>
              </w:rPr>
              <w:t xml:space="preserve"> </w:t>
            </w:r>
            <w:bookmarkStart w:id="0" w:name="_GoBack"/>
            <w:bookmarkEnd w:id="0"/>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8C7689">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242A17" w:rsidP="00242A17">
            <w:pPr>
              <w:pStyle w:val="CRCoverPage"/>
              <w:spacing w:after="0"/>
              <w:ind w:left="100"/>
              <w:rPr>
                <w:noProof/>
                <w:lang w:val="en-US"/>
              </w:rPr>
            </w:pPr>
            <w:r w:rsidRPr="007B3141">
              <w:rPr>
                <w:noProof/>
              </w:rPr>
              <w:t>CR for IDLE state measurement relaxation for UE power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3403">
            <w:pPr>
              <w:pStyle w:val="CRCoverPage"/>
              <w:spacing w:after="0"/>
              <w:ind w:left="100"/>
              <w:rPr>
                <w:noProof/>
              </w:rPr>
            </w:pPr>
            <w:proofErr w:type="spellStart"/>
            <w:r w:rsidRPr="002750AE">
              <w:rPr>
                <w:rFonts w:cs="Arial"/>
                <w:sz w:val="21"/>
                <w:szCs w:val="21"/>
                <w:lang w:eastAsia="zh-CN"/>
              </w:rPr>
              <w:t>NR_UE_pow_sav</w:t>
            </w:r>
            <w:proofErr w:type="spellEnd"/>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2020-0</w:t>
            </w:r>
            <w:r w:rsidR="002946BB">
              <w:rPr>
                <w:noProof/>
              </w:rPr>
              <w:t>8</w:t>
            </w:r>
            <w:r>
              <w:rPr>
                <w:noProof/>
              </w:rPr>
              <w:t>-</w:t>
            </w:r>
            <w:r w:rsidR="002946BB">
              <w:rPr>
                <w:noProof/>
              </w:rPr>
              <w:t>0</w:t>
            </w:r>
            <w:r w:rsidR="00CC7F30">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F3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2FA8" w:rsidRDefault="001F2FA8" w:rsidP="001F2FA8">
            <w:pPr>
              <w:pStyle w:val="CRCoverPage"/>
              <w:spacing w:after="0"/>
              <w:rPr>
                <w:noProof/>
                <w:lang w:eastAsia="zh-CN"/>
              </w:rPr>
            </w:pPr>
            <w:r>
              <w:rPr>
                <w:rFonts w:hint="eastAsia"/>
                <w:noProof/>
                <w:lang w:eastAsia="zh-CN"/>
              </w:rPr>
              <w:t>T</w:t>
            </w:r>
            <w:r>
              <w:rPr>
                <w:noProof/>
                <w:lang w:eastAsia="zh-CN"/>
              </w:rPr>
              <w:t>he conditions on when UE power saving is used is not right.</w:t>
            </w:r>
          </w:p>
          <w:p w:rsidR="001B1DE0" w:rsidRDefault="001F2FA8" w:rsidP="0075627C">
            <w:pPr>
              <w:pStyle w:val="CRCoverPage"/>
              <w:spacing w:after="0"/>
              <w:rPr>
                <w:noProof/>
                <w:lang w:eastAsia="zh-CN"/>
              </w:rPr>
            </w:pPr>
            <w:r>
              <w:rPr>
                <w:noProof/>
                <w:lang w:eastAsia="zh-CN"/>
              </w:rPr>
              <w:t xml:space="preserve">The performance requirements when using </w:t>
            </w:r>
            <w:r w:rsidRPr="00777F47">
              <w:rPr>
                <w:iCs/>
                <w:noProof/>
              </w:rPr>
              <w:t xml:space="preserve">highPriorityMeasRelax </w:t>
            </w:r>
            <w:r w:rsidR="0075627C">
              <w:rPr>
                <w:iCs/>
                <w:noProof/>
              </w:rPr>
              <w:t>are</w:t>
            </w:r>
            <w:r w:rsidRPr="00777F47">
              <w:rPr>
                <w:iCs/>
                <w:noProof/>
              </w:rPr>
              <w:t xml:space="preserve"> not </w:t>
            </w:r>
            <w:r>
              <w:rPr>
                <w:iCs/>
                <w:noProof/>
              </w:rPr>
              <w:t xml:space="preserve">completed.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7C52" w:rsidP="002D7C52">
            <w:pPr>
              <w:pStyle w:val="CRCoverPage"/>
              <w:spacing w:after="0"/>
              <w:rPr>
                <w:noProof/>
                <w:lang w:eastAsia="zh-CN"/>
              </w:rPr>
            </w:pPr>
            <w:r>
              <w:t xml:space="preserve">Modify application conditions, add corresponding performance requirements when </w:t>
            </w:r>
            <w:r w:rsidRPr="00777F47">
              <w:rPr>
                <w:iCs/>
                <w:noProof/>
              </w:rPr>
              <w:t xml:space="preserve">highPriorityMeasRelax </w:t>
            </w:r>
            <w:r>
              <w:rPr>
                <w:iCs/>
                <w:noProof/>
              </w:rPr>
              <w:t>is configured with TRUE or not configured. A</w:t>
            </w:r>
            <w:r>
              <w:t xml:space="preserve"> few editorial updates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9617ED" w:rsidP="009617ED">
            <w:pPr>
              <w:pStyle w:val="CRCoverPage"/>
              <w:spacing w:after="0"/>
              <w:rPr>
                <w:noProof/>
                <w:lang w:eastAsia="zh-CN"/>
              </w:rPr>
            </w:pPr>
            <w:r>
              <w:rPr>
                <w:noProof/>
              </w:rPr>
              <w:t xml:space="preserve">Requirements for RRM measurement relaxation at RRC_IDLE state will not be </w:t>
            </w:r>
            <w:r>
              <w:rPr>
                <w:rFonts w:hint="eastAsia"/>
                <w:noProof/>
                <w:lang w:eastAsia="zh-CN"/>
              </w:rPr>
              <w:t>exe</w:t>
            </w:r>
            <w:r>
              <w:rPr>
                <w:noProof/>
              </w:rPr>
              <w:t>cuted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0D01">
            <w:pPr>
              <w:pStyle w:val="CRCoverPage"/>
              <w:spacing w:after="0"/>
              <w:ind w:left="100"/>
              <w:rPr>
                <w:noProof/>
              </w:rPr>
            </w:pPr>
            <w:r>
              <w:rPr>
                <w:noProof/>
              </w:rPr>
              <w:t>4.2.2.9; 4.2.2.10;4.2.2.11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E5038C" w:rsidRPr="00885F53" w:rsidRDefault="00E5038C" w:rsidP="00E5038C">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rsidR="00E5038C" w:rsidRPr="00C83CA1" w:rsidRDefault="00E5038C" w:rsidP="00E5038C">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rsidR="00E5038C" w:rsidRPr="00EF59D1" w:rsidRDefault="00E5038C" w:rsidP="00E5038C">
      <w:pPr>
        <w:rPr>
          <w:noProof/>
        </w:rPr>
      </w:pPr>
      <w:r w:rsidRPr="00EF59D1">
        <w:rPr>
          <w:noProof/>
        </w:rPr>
        <w:t xml:space="preserve">This section contains the requirements for measurements on intra-frequency NR cells </w:t>
      </w:r>
      <w:del w:id="5" w:author="作者">
        <w:r w:rsidRPr="00EF59D1" w:rsidDel="008B32F0">
          <w:rPr>
            <w:noProof/>
          </w:rPr>
          <w:delText xml:space="preserve">when </w:delText>
        </w:r>
        <w:r w:rsidRPr="00C526CD" w:rsidDel="008B32F0">
          <w:rPr>
            <w:rFonts w:eastAsia="等线"/>
            <w:lang w:eastAsia="zh-CN"/>
          </w:rPr>
          <w:delText xml:space="preserve">Srxlev &gt; </w:delText>
        </w:r>
        <w:r w:rsidRPr="00C526CD" w:rsidDel="00B00A74">
          <w:rPr>
            <w:rFonts w:eastAsia="等线"/>
            <w:lang w:eastAsia="zh-CN"/>
          </w:rPr>
          <w:delText xml:space="preserve">SnonIntraSearchP </w:delText>
        </w:r>
        <w:r w:rsidRPr="00C526CD" w:rsidDel="008B32F0">
          <w:rPr>
            <w:rFonts w:eastAsia="等线"/>
            <w:lang w:eastAsia="zh-CN"/>
          </w:rPr>
          <w:delText xml:space="preserve">and Squal &gt; </w:delText>
        </w:r>
        <w:r w:rsidRPr="00C526CD" w:rsidDel="00B00A74">
          <w:rPr>
            <w:rFonts w:eastAsia="等线"/>
            <w:lang w:eastAsia="zh-CN"/>
          </w:rPr>
          <w:delText xml:space="preserve">SnonIntraSearchQ </w:delText>
        </w:r>
        <w:r w:rsidRPr="00C526CD" w:rsidDel="00D91F57">
          <w:rPr>
            <w:rFonts w:eastAsia="等线"/>
            <w:lang w:eastAsia="zh-CN"/>
          </w:rPr>
          <w:delText xml:space="preserve">and </w:delText>
        </w:r>
      </w:del>
      <w:r w:rsidRPr="00C526CD">
        <w:rPr>
          <w:rFonts w:eastAsia="等线"/>
          <w:lang w:eastAsia="zh-CN"/>
        </w:rPr>
        <w:t xml:space="preserve">when the UE is configured </w:t>
      </w:r>
      <w:r w:rsidRPr="00C83CA1">
        <w:rPr>
          <w:noProof/>
        </w:rPr>
        <w:t>any of the following relaxed measurement critera:</w:t>
      </w:r>
    </w:p>
    <w:p w:rsidR="00E5038C" w:rsidRPr="00950DA1" w:rsidRDefault="00E5038C" w:rsidP="00E5038C">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5.2.4.X.1 in [1],</w:t>
      </w:r>
    </w:p>
    <w:p w:rsidR="00E5038C" w:rsidRPr="00950DA1" w:rsidRDefault="00E5038C" w:rsidP="00E5038C">
      <w:pPr>
        <w:pStyle w:val="B10"/>
        <w:rPr>
          <w:noProof/>
        </w:rPr>
      </w:pPr>
      <w:bookmarkStart w:id="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5.2.4.X.2 in [1],</w:t>
      </w:r>
    </w:p>
    <w:bookmarkEnd w:id="6"/>
    <w:p w:rsidR="00E5038C" w:rsidRPr="00C526CD" w:rsidRDefault="00E5038C" w:rsidP="00E5038C">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5.2.4.X.1 and 5.2.4.X.2 in [1] respectively</w:t>
      </w:r>
      <w:r>
        <w:rPr>
          <w:noProof/>
        </w:rPr>
        <w:t>.</w:t>
      </w:r>
    </w:p>
    <w:p w:rsidR="00E5038C" w:rsidRDefault="00E5038C" w:rsidP="00E5038C">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rsidR="00E5038C" w:rsidRPr="00EF59D1" w:rsidRDefault="00E5038C" w:rsidP="00E5038C">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E5038C" w:rsidRPr="00E9086F" w:rsidRDefault="00E5038C" w:rsidP="00E5038C">
      <w:pPr>
        <w:pStyle w:val="B10"/>
        <w:rPr>
          <w:lang w:eastAsia="zh-CN"/>
        </w:rPr>
      </w:pPr>
      <w:bookmarkStart w:id="7" w:name="_Hlk40295930"/>
      <w:r>
        <w:rPr>
          <w:noProof/>
        </w:rPr>
        <w:t>-</w:t>
      </w:r>
      <w:r>
        <w:rPr>
          <w:noProof/>
        </w:rPr>
        <w:tab/>
      </w:r>
      <w:r w:rsidRPr="007D632B">
        <w:rPr>
          <w:lang w:eastAsia="zh-CN"/>
        </w:rPr>
        <w:t>T331 timer is not running for EMR measurements on intra-frequency NR carrier and</w:t>
      </w:r>
    </w:p>
    <w:p w:rsidR="00E5038C" w:rsidRPr="00A41B58" w:rsidRDefault="00E5038C" w:rsidP="00E5038C">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rsidR="00E5038C" w:rsidRPr="0039265E" w:rsidRDefault="00E5038C" w:rsidP="00E5038C">
      <w:pPr>
        <w:pStyle w:val="B10"/>
        <w:rPr>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but has fulfilled only the low mobility criterion</w:t>
      </w:r>
      <w:r w:rsidRPr="0039265E">
        <w:rPr>
          <w:lang w:eastAsia="zh-CN"/>
        </w:rPr>
        <w:t>.</w:t>
      </w:r>
    </w:p>
    <w:bookmarkEnd w:id="7"/>
    <w:p w:rsidR="00E5038C" w:rsidRDefault="00E5038C" w:rsidP="00E5038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E5038C" w:rsidRDefault="00E5038C" w:rsidP="00E5038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4.2.2.9.1</w:t>
      </w:r>
      <w:r w:rsidRPr="00AD77EE">
        <w:t>-1.</w:t>
      </w:r>
    </w:p>
    <w:p w:rsidR="00E5038C" w:rsidRPr="00486683" w:rsidRDefault="00E5038C" w:rsidP="00E5038C">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rsidR="00E5038C" w:rsidRPr="00885F53" w:rsidRDefault="00E5038C" w:rsidP="00E5038C">
      <w:pPr>
        <w:pStyle w:val="TH"/>
      </w:pPr>
      <w:r w:rsidRPr="00885F53">
        <w:t xml:space="preserve">Table </w:t>
      </w:r>
      <w:r>
        <w:t>4.2.2.9.1</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E5038C" w:rsidRPr="00885F53" w:rsidTr="00163089">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rsidR="00E5038C" w:rsidRPr="00885F53" w:rsidRDefault="00E5038C" w:rsidP="00163089">
            <w:pPr>
              <w:pStyle w:val="TAH"/>
            </w:pPr>
            <w:r w:rsidRPr="00885F53">
              <w:t>[s] (number of DRX cycles)</w:t>
            </w:r>
          </w:p>
        </w:tc>
      </w:tr>
      <w:tr w:rsidR="00E5038C" w:rsidRPr="00885F53" w:rsidTr="00163089">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keepNext/>
              <w:spacing w:after="0"/>
            </w:pPr>
          </w:p>
        </w:tc>
      </w:tr>
      <w:tr w:rsidR="00E5038C" w:rsidRPr="00B879C2"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E5038C" w:rsidRPr="00950DA1" w:rsidRDefault="00E5038C" w:rsidP="001630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950DA1" w:rsidRDefault="00E5038C" w:rsidP="001630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950DA1" w:rsidRDefault="00E5038C" w:rsidP="001630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E5038C" w:rsidRPr="00885F53" w:rsidTr="001630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E5038C" w:rsidRPr="007D632B" w:rsidRDefault="00E5038C" w:rsidP="001630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E5038C" w:rsidRPr="00885F53" w:rsidRDefault="00E5038C" w:rsidP="001630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rsidR="00E5038C" w:rsidRPr="00950DA1" w:rsidRDefault="00E5038C" w:rsidP="00E5038C">
      <w:pPr>
        <w:rPr>
          <w:lang w:eastAsia="zh-CN"/>
        </w:rPr>
      </w:pPr>
    </w:p>
    <w:p w:rsidR="00E5038C" w:rsidRDefault="00E5038C" w:rsidP="00E5038C">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for measurements on intra-frequency NR cells provided that:</w:t>
      </w:r>
    </w:p>
    <w:p w:rsidR="00E5038C" w:rsidRPr="0039265E" w:rsidRDefault="00E5038C" w:rsidP="00E5038C">
      <w:pPr>
        <w:pStyle w:val="B10"/>
        <w:rPr>
          <w:lang w:eastAsia="zh-CN"/>
        </w:rPr>
      </w:pPr>
      <w:r>
        <w:rPr>
          <w:noProof/>
        </w:rPr>
        <w:t>-</w:t>
      </w:r>
      <w:r>
        <w:rPr>
          <w:noProof/>
        </w:rPr>
        <w:tab/>
      </w:r>
      <w:r w:rsidRPr="00576F0B">
        <w:rPr>
          <w:lang w:eastAsia="zh-CN"/>
        </w:rPr>
        <w:t>T331 timer is not running for EMR measurements on intra-frequency NR carrier and</w:t>
      </w:r>
    </w:p>
    <w:p w:rsidR="00E5038C" w:rsidRPr="00FF3230" w:rsidRDefault="00E5038C" w:rsidP="00E5038C">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rsidR="00E5038C" w:rsidRPr="0039265E" w:rsidRDefault="00E5038C" w:rsidP="00E5038C">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but has fulfilled only the not-at-cell edge criterion.</w:t>
      </w:r>
    </w:p>
    <w:p w:rsidR="00E5038C" w:rsidRDefault="00E5038C" w:rsidP="00E5038C">
      <w:pPr>
        <w:rPr>
          <w:noProof/>
        </w:rPr>
      </w:pPr>
      <w:r w:rsidRPr="0089796C">
        <w:rPr>
          <w:noProof/>
        </w:rPr>
        <w:lastRenderedPageBreak/>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E5038C" w:rsidRDefault="00E5038C" w:rsidP="00E5038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4.2.2.9.3</w:t>
      </w:r>
      <w:r w:rsidRPr="00AD77EE">
        <w:t>-1.</w:t>
      </w:r>
    </w:p>
    <w:p w:rsidR="00E5038C" w:rsidRPr="00486683" w:rsidRDefault="00E5038C" w:rsidP="00E5038C">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rsidR="00E5038C" w:rsidRPr="00885F53" w:rsidRDefault="00E5038C" w:rsidP="00E5038C">
      <w:pPr>
        <w:pStyle w:val="TH"/>
      </w:pPr>
      <w:r w:rsidRPr="00885F53">
        <w:t xml:space="preserve">Table </w:t>
      </w:r>
      <w:r>
        <w:t>4.2.2.9.3</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E5038C" w:rsidRPr="00EF59D1" w:rsidTr="00163089">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7D632B" w:rsidRDefault="00E5038C" w:rsidP="00163089">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E9086F" w:rsidRDefault="00E5038C" w:rsidP="00163089">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7C2D19" w:rsidRDefault="00E5038C" w:rsidP="00163089">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rsidR="00E5038C" w:rsidRPr="00C33767" w:rsidRDefault="00E5038C" w:rsidP="00163089">
            <w:pPr>
              <w:pStyle w:val="TAH"/>
            </w:pPr>
            <w:r w:rsidRPr="00C33767">
              <w:t>[s] (number of DRX cycles)</w:t>
            </w:r>
          </w:p>
        </w:tc>
      </w:tr>
      <w:tr w:rsidR="00E5038C" w:rsidRPr="00EF59D1" w:rsidTr="00163089">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H"/>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EF59D1" w:rsidRDefault="00E5038C" w:rsidP="001630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EF59D1" w:rsidRDefault="00E5038C" w:rsidP="001630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EF59D1" w:rsidRDefault="00E5038C" w:rsidP="00163089">
            <w:pPr>
              <w:pStyle w:val="TAH"/>
            </w:pPr>
          </w:p>
        </w:tc>
      </w:tr>
      <w:tr w:rsidR="00E5038C" w:rsidRPr="00B879C2"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C526CD">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C526CD">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rPr>
                <w:lang w:val="sv-SE"/>
              </w:rPr>
            </w:pPr>
            <w:r w:rsidRPr="007D632B">
              <w:rPr>
                <w:lang w:val="sv-SE"/>
              </w:rPr>
              <w:t xml:space="preserve">1.28 x N1 </w:t>
            </w:r>
            <w:r w:rsidRPr="007D632B">
              <w:rPr>
                <w:rFonts w:cs="Arial"/>
                <w:lang w:val="sv-SE" w:eastAsia="zh-CN"/>
              </w:rPr>
              <w:t xml:space="preserve">x M2 x </w:t>
            </w:r>
            <w:r w:rsidRPr="00C526CD">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C526CD">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rPr>
                <w:lang w:val="sv-SE"/>
              </w:rPr>
            </w:pPr>
            <w:r w:rsidRPr="007D632B">
              <w:rPr>
                <w:lang w:val="sv-SE"/>
              </w:rPr>
              <w:t xml:space="preserve">5.12 x N1 </w:t>
            </w:r>
            <w:r w:rsidRPr="007D632B">
              <w:rPr>
                <w:rFonts w:cs="Arial"/>
                <w:lang w:val="sv-SE" w:eastAsia="zh-CN"/>
              </w:rPr>
              <w:t xml:space="preserve">x M2 x </w:t>
            </w:r>
            <w:r w:rsidRPr="00C526CD">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C526CD">
              <w:rPr>
                <w:snapToGrid w:val="0"/>
                <w:lang w:val="sv-SE" w:eastAsia="zh-CN"/>
              </w:rPr>
              <w:t>K1</w:t>
            </w:r>
            <w:r w:rsidRPr="00EF59D1">
              <w:rPr>
                <w:lang w:val="sv-SE"/>
              </w:rPr>
              <w:t>)</w:t>
            </w:r>
          </w:p>
        </w:tc>
      </w:tr>
      <w:tr w:rsidR="00E5038C" w:rsidRPr="00EF59D1"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EF59D1">
              <w:t>17.92 x N1</w:t>
            </w:r>
            <w:r w:rsidRPr="00EF59D1">
              <w:rPr>
                <w:rFonts w:cs="Arial"/>
                <w:lang w:val="sv-SE" w:eastAsia="zh-CN"/>
              </w:rPr>
              <w:t xml:space="preserve"> x </w:t>
            </w:r>
            <w:r w:rsidRPr="00C526CD">
              <w:rPr>
                <w:snapToGrid w:val="0"/>
                <w:lang w:eastAsia="zh-CN"/>
              </w:rPr>
              <w:t>K1</w:t>
            </w:r>
            <w:r w:rsidRPr="00EF59D1">
              <w:t xml:space="preserve"> (28 x N1 </w:t>
            </w:r>
            <w:r w:rsidRPr="007D632B">
              <w:rPr>
                <w:rFonts w:cs="Arial"/>
                <w:lang w:val="sv-SE" w:eastAsia="zh-CN"/>
              </w:rPr>
              <w:t xml:space="preserve">x </w:t>
            </w:r>
            <w:r w:rsidRPr="00C526CD">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7D632B">
              <w:t>1.28 x N1</w:t>
            </w:r>
            <w:r w:rsidRPr="007D632B">
              <w:rPr>
                <w:rFonts w:cs="Arial"/>
                <w:lang w:val="sv-SE" w:eastAsia="zh-CN"/>
              </w:rPr>
              <w:t xml:space="preserve"> x </w:t>
            </w:r>
            <w:r w:rsidRPr="00C526CD">
              <w:rPr>
                <w:snapToGrid w:val="0"/>
                <w:lang w:eastAsia="zh-CN"/>
              </w:rPr>
              <w:t>K1</w:t>
            </w:r>
            <w:r w:rsidRPr="00EF59D1">
              <w:t xml:space="preserve"> (2 x N1</w:t>
            </w:r>
            <w:r w:rsidRPr="00EF59D1">
              <w:rPr>
                <w:rFonts w:cs="Arial"/>
                <w:lang w:val="sv-SE" w:eastAsia="zh-CN"/>
              </w:rPr>
              <w:t xml:space="preserve"> x </w:t>
            </w:r>
            <w:r w:rsidRPr="00C526CD">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7D632B">
              <w:t>5.12 x N1</w:t>
            </w:r>
            <w:r w:rsidRPr="007D632B">
              <w:rPr>
                <w:rFonts w:cs="Arial"/>
                <w:lang w:val="sv-SE" w:eastAsia="zh-CN"/>
              </w:rPr>
              <w:t xml:space="preserve"> x </w:t>
            </w:r>
            <w:r w:rsidRPr="00C526CD">
              <w:rPr>
                <w:snapToGrid w:val="0"/>
                <w:lang w:eastAsia="zh-CN"/>
              </w:rPr>
              <w:t>K1</w:t>
            </w:r>
            <w:r w:rsidRPr="00EF59D1">
              <w:t xml:space="preserve"> (8 x N1</w:t>
            </w:r>
            <w:r w:rsidRPr="00EF59D1">
              <w:rPr>
                <w:rFonts w:cs="Arial"/>
                <w:lang w:val="sv-SE" w:eastAsia="zh-CN"/>
              </w:rPr>
              <w:t xml:space="preserve"> x </w:t>
            </w:r>
            <w:r w:rsidRPr="00C526CD">
              <w:rPr>
                <w:snapToGrid w:val="0"/>
                <w:lang w:eastAsia="zh-CN"/>
              </w:rPr>
              <w:t>K1</w:t>
            </w:r>
            <w:r w:rsidRPr="00EF59D1">
              <w:t>)</w:t>
            </w:r>
          </w:p>
        </w:tc>
      </w:tr>
      <w:tr w:rsidR="00E5038C" w:rsidRPr="00EF59D1"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EF59D1">
              <w:t>32 x N1</w:t>
            </w:r>
            <w:r w:rsidRPr="00EF59D1">
              <w:rPr>
                <w:rFonts w:cs="Arial"/>
                <w:lang w:val="sv-SE" w:eastAsia="zh-CN"/>
              </w:rPr>
              <w:t xml:space="preserve"> x </w:t>
            </w:r>
            <w:r w:rsidRPr="00C526CD">
              <w:rPr>
                <w:snapToGrid w:val="0"/>
                <w:lang w:eastAsia="zh-CN"/>
              </w:rPr>
              <w:t>K1</w:t>
            </w:r>
            <w:r w:rsidRPr="00EF59D1">
              <w:t xml:space="preserve"> (25 x N1</w:t>
            </w:r>
            <w:r w:rsidRPr="00EF59D1">
              <w:rPr>
                <w:rFonts w:cs="Arial"/>
                <w:lang w:val="sv-SE" w:eastAsia="zh-CN"/>
              </w:rPr>
              <w:t xml:space="preserve"> x </w:t>
            </w:r>
            <w:r w:rsidRPr="00C526CD">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7D632B">
              <w:t>1.28 x N1</w:t>
            </w:r>
            <w:r w:rsidRPr="007D632B">
              <w:rPr>
                <w:rFonts w:cs="Arial"/>
                <w:lang w:val="sv-SE" w:eastAsia="zh-CN"/>
              </w:rPr>
              <w:t xml:space="preserve"> x </w:t>
            </w:r>
            <w:r w:rsidRPr="00C526CD">
              <w:rPr>
                <w:snapToGrid w:val="0"/>
                <w:lang w:eastAsia="zh-CN"/>
              </w:rPr>
              <w:t>K1</w:t>
            </w:r>
            <w:r w:rsidRPr="00EF59D1">
              <w:t xml:space="preserve"> (1 x N1</w:t>
            </w:r>
            <w:r w:rsidRPr="00EF59D1">
              <w:rPr>
                <w:rFonts w:cs="Arial"/>
                <w:lang w:val="sv-SE" w:eastAsia="zh-CN"/>
              </w:rPr>
              <w:t xml:space="preserve"> x </w:t>
            </w:r>
            <w:r w:rsidRPr="00C526CD">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7D632B">
              <w:t>6.4 x N1</w:t>
            </w:r>
            <w:r w:rsidRPr="007D632B">
              <w:rPr>
                <w:rFonts w:cs="Arial"/>
                <w:lang w:val="sv-SE" w:eastAsia="zh-CN"/>
              </w:rPr>
              <w:t xml:space="preserve"> x </w:t>
            </w:r>
            <w:r w:rsidRPr="00C526CD">
              <w:rPr>
                <w:snapToGrid w:val="0"/>
                <w:lang w:eastAsia="zh-CN"/>
              </w:rPr>
              <w:t>K1</w:t>
            </w:r>
            <w:r w:rsidRPr="00EF59D1">
              <w:t xml:space="preserve"> (5 x N1</w:t>
            </w:r>
            <w:r w:rsidRPr="00EF59D1">
              <w:rPr>
                <w:rFonts w:cs="Arial"/>
                <w:lang w:val="sv-SE" w:eastAsia="zh-CN"/>
              </w:rPr>
              <w:t xml:space="preserve"> x </w:t>
            </w:r>
            <w:r w:rsidRPr="00C526CD">
              <w:rPr>
                <w:snapToGrid w:val="0"/>
                <w:lang w:eastAsia="zh-CN"/>
              </w:rPr>
              <w:t>K1</w:t>
            </w:r>
            <w:r w:rsidRPr="00EF59D1">
              <w:t>)</w:t>
            </w:r>
          </w:p>
        </w:tc>
      </w:tr>
      <w:tr w:rsidR="00E5038C" w:rsidRPr="00EF59D1"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EF59D1">
              <w:rPr>
                <w:rFonts w:cs="Arial"/>
                <w:lang w:eastAsia="zh-CN"/>
              </w:rPr>
              <w:t>58.88</w:t>
            </w:r>
            <w:r w:rsidRPr="00EF59D1">
              <w:t xml:space="preserve"> x N1</w:t>
            </w:r>
            <w:r w:rsidRPr="007D632B">
              <w:rPr>
                <w:rFonts w:cs="Arial"/>
                <w:lang w:val="sv-SE" w:eastAsia="zh-CN"/>
              </w:rPr>
              <w:t xml:space="preserve"> x </w:t>
            </w:r>
            <w:r w:rsidRPr="00C526CD">
              <w:rPr>
                <w:snapToGrid w:val="0"/>
                <w:lang w:eastAsia="zh-CN"/>
              </w:rPr>
              <w:t>K1</w:t>
            </w:r>
            <w:r w:rsidRPr="00EF59D1">
              <w:t xml:space="preserve"> (23 x N1</w:t>
            </w:r>
            <w:r w:rsidRPr="00EF59D1">
              <w:rPr>
                <w:rFonts w:cs="Arial"/>
                <w:lang w:val="sv-SE" w:eastAsia="zh-CN"/>
              </w:rPr>
              <w:t xml:space="preserve"> x </w:t>
            </w:r>
            <w:r w:rsidRPr="00C526CD">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7D632B">
              <w:t>2.56 x N1</w:t>
            </w:r>
            <w:r w:rsidRPr="007D632B">
              <w:rPr>
                <w:rFonts w:cs="Arial"/>
                <w:lang w:val="sv-SE" w:eastAsia="zh-CN"/>
              </w:rPr>
              <w:t xml:space="preserve"> x </w:t>
            </w:r>
            <w:r w:rsidRPr="00C526CD">
              <w:rPr>
                <w:snapToGrid w:val="0"/>
                <w:lang w:eastAsia="zh-CN"/>
              </w:rPr>
              <w:t>K1</w:t>
            </w:r>
            <w:r w:rsidRPr="00EF59D1">
              <w:t xml:space="preserve"> (1 x N1</w:t>
            </w:r>
            <w:r w:rsidRPr="00EF59D1">
              <w:rPr>
                <w:rFonts w:cs="Arial"/>
                <w:lang w:val="sv-SE" w:eastAsia="zh-CN"/>
              </w:rPr>
              <w:t xml:space="preserve"> x </w:t>
            </w:r>
            <w:r w:rsidRPr="00C526CD">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C"/>
            </w:pPr>
            <w:r w:rsidRPr="007D632B">
              <w:t>7.68 x N1</w:t>
            </w:r>
            <w:r w:rsidRPr="007D632B">
              <w:rPr>
                <w:rFonts w:cs="Arial"/>
                <w:lang w:val="sv-SE" w:eastAsia="zh-CN"/>
              </w:rPr>
              <w:t xml:space="preserve"> x </w:t>
            </w:r>
            <w:r w:rsidRPr="00C526CD">
              <w:rPr>
                <w:snapToGrid w:val="0"/>
                <w:lang w:eastAsia="zh-CN"/>
              </w:rPr>
              <w:t>K1</w:t>
            </w:r>
            <w:r w:rsidRPr="00EF59D1">
              <w:t xml:space="preserve"> (3 x N1</w:t>
            </w:r>
            <w:r w:rsidRPr="00EF59D1">
              <w:rPr>
                <w:rFonts w:cs="Arial"/>
                <w:lang w:val="sv-SE" w:eastAsia="zh-CN"/>
              </w:rPr>
              <w:t xml:space="preserve"> x </w:t>
            </w:r>
            <w:r w:rsidRPr="00C526CD">
              <w:rPr>
                <w:snapToGrid w:val="0"/>
                <w:lang w:eastAsia="zh-CN"/>
              </w:rPr>
              <w:t>K1</w:t>
            </w:r>
            <w:r w:rsidRPr="00EF59D1">
              <w:t>)</w:t>
            </w:r>
          </w:p>
        </w:tc>
      </w:tr>
      <w:tr w:rsidR="00E5038C" w:rsidRPr="00EF59D1" w:rsidTr="001630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E5038C" w:rsidRPr="00EF59D1" w:rsidRDefault="00E5038C" w:rsidP="00163089">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E5038C" w:rsidRPr="00EF59D1" w:rsidRDefault="00E5038C" w:rsidP="0016308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E5038C" w:rsidRPr="00EF59D1" w:rsidRDefault="00E5038C" w:rsidP="00163089">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rsidR="00E5038C" w:rsidRPr="00B00A5E" w:rsidRDefault="00E5038C" w:rsidP="00E5038C">
      <w:pPr>
        <w:rPr>
          <w:lang w:val="en-US" w:eastAsia="zh-CN"/>
        </w:rPr>
      </w:pPr>
    </w:p>
    <w:p w:rsidR="00E5038C" w:rsidRDefault="00E5038C" w:rsidP="00E5038C">
      <w:pPr>
        <w:pStyle w:val="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for measurements on intra-frequency NR cells provided that:</w:t>
      </w:r>
    </w:p>
    <w:p w:rsidR="00E5038C" w:rsidRPr="000D542C" w:rsidRDefault="00E5038C" w:rsidP="00E5038C">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rsidR="00E5038C" w:rsidRPr="00AD77EE" w:rsidRDefault="00E5038C" w:rsidP="00E5038C">
      <w:pPr>
        <w:pStyle w:val="B10"/>
        <w:rPr>
          <w:lang w:eastAsia="zh-CN"/>
        </w:rPr>
      </w:pPr>
      <w:r>
        <w:rPr>
          <w:noProof/>
        </w:rPr>
        <w:t>-</w:t>
      </w:r>
      <w:r>
        <w:rPr>
          <w:noProof/>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rsidR="00E5038C" w:rsidRPr="00AD77EE" w:rsidRDefault="00E5038C" w:rsidP="00E5038C">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rsidR="00E5038C" w:rsidRDefault="00E5038C" w:rsidP="00E5038C">
      <w:pPr>
        <w:rPr>
          <w:lang w:eastAsia="zh-CN"/>
        </w:rPr>
      </w:pPr>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detect,NR_Intra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E5038C" w:rsidRPr="007D632B" w:rsidRDefault="00E5038C" w:rsidP="00E5038C">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rsidR="00E5038C" w:rsidRPr="007C2D19" w:rsidRDefault="00E5038C" w:rsidP="00E5038C">
      <w:pPr>
        <w:pStyle w:val="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rsidR="00E5038C" w:rsidRPr="007C2D19" w:rsidRDefault="00E5038C" w:rsidP="00E5038C">
      <w:pPr>
        <w:rPr>
          <w:noProof/>
        </w:rPr>
      </w:pPr>
      <w:r w:rsidRPr="007C2D19">
        <w:rPr>
          <w:noProof/>
        </w:rPr>
        <w:t xml:space="preserve">This section contains the requirements for measurements on inter-frequency NR cells </w:t>
      </w:r>
      <w:del w:id="8" w:author="作者">
        <w:r w:rsidRPr="007C2D19" w:rsidDel="00D91F57">
          <w:rPr>
            <w:noProof/>
          </w:rPr>
          <w:delText xml:space="preserve">when </w:delText>
        </w:r>
        <w:r w:rsidRPr="00C526CD" w:rsidDel="00D91F57">
          <w:rPr>
            <w:rFonts w:eastAsia="等线"/>
            <w:lang w:eastAsia="zh-CN"/>
          </w:rPr>
          <w:delText xml:space="preserve">Srxlev &gt; </w:delText>
        </w:r>
        <w:r w:rsidRPr="00C526CD" w:rsidDel="009F3F99">
          <w:rPr>
            <w:rFonts w:eastAsia="等线"/>
            <w:lang w:eastAsia="zh-CN"/>
          </w:rPr>
          <w:delText xml:space="preserve">SnonIntraSearchP </w:delText>
        </w:r>
        <w:r w:rsidRPr="00C526CD" w:rsidDel="00D91F57">
          <w:rPr>
            <w:rFonts w:eastAsia="等线"/>
            <w:lang w:eastAsia="zh-CN"/>
          </w:rPr>
          <w:delText xml:space="preserve">and Squal &gt; </w:delText>
        </w:r>
        <w:r w:rsidRPr="00C526CD" w:rsidDel="009F3F99">
          <w:rPr>
            <w:rFonts w:eastAsia="等线"/>
            <w:lang w:eastAsia="zh-CN"/>
          </w:rPr>
          <w:delText xml:space="preserve">SnonIntraSearchQ </w:delText>
        </w:r>
        <w:r w:rsidRPr="00C526CD" w:rsidDel="00D91F57">
          <w:rPr>
            <w:rFonts w:eastAsia="等线"/>
            <w:lang w:eastAsia="zh-CN"/>
          </w:rPr>
          <w:delText xml:space="preserve">and </w:delText>
        </w:r>
      </w:del>
      <w:r w:rsidRPr="00C526CD">
        <w:rPr>
          <w:rFonts w:eastAsia="等线"/>
          <w:lang w:eastAsia="zh-CN"/>
        </w:rPr>
        <w:t xml:space="preserve">when the UE is </w:t>
      </w:r>
      <w:r w:rsidRPr="00E9086F">
        <w:rPr>
          <w:noProof/>
        </w:rPr>
        <w:t>configured with any of following relaxed measurement criteri</w:t>
      </w:r>
      <w:r w:rsidRPr="00996B49">
        <w:rPr>
          <w:noProof/>
        </w:rPr>
        <w:t>a:</w:t>
      </w:r>
    </w:p>
    <w:p w:rsidR="00E5038C" w:rsidRPr="00F52E47" w:rsidRDefault="00E5038C" w:rsidP="00E5038C">
      <w:pPr>
        <w:pStyle w:val="aff2"/>
        <w:numPr>
          <w:ilvl w:val="0"/>
          <w:numId w:val="19"/>
        </w:numPr>
        <w:overflowPunct/>
        <w:autoSpaceDE/>
        <w:autoSpaceDN/>
        <w:adjustRightInd/>
        <w:spacing w:after="0"/>
        <w:textAlignment w:val="auto"/>
        <w:rPr>
          <w:noProof/>
        </w:rPr>
      </w:pPr>
      <w:r w:rsidRPr="00C33767">
        <w:rPr>
          <w:noProof/>
        </w:rPr>
        <w:t>Relaxed m</w:t>
      </w:r>
      <w:r w:rsidRPr="00F52E47">
        <w:rPr>
          <w:noProof/>
        </w:rPr>
        <w:t>easurement criterion for UE with low mobility defined in clause 5.2.4.X.1 in [1],</w:t>
      </w:r>
    </w:p>
    <w:p w:rsidR="00E5038C" w:rsidRPr="00F52E47" w:rsidRDefault="00E5038C" w:rsidP="00E5038C">
      <w:pPr>
        <w:pStyle w:val="aff2"/>
        <w:numPr>
          <w:ilvl w:val="0"/>
          <w:numId w:val="19"/>
        </w:numPr>
        <w:overflowPunct/>
        <w:autoSpaceDE/>
        <w:autoSpaceDN/>
        <w:adjustRightInd/>
        <w:spacing w:after="0"/>
        <w:textAlignment w:val="auto"/>
        <w:rPr>
          <w:noProof/>
        </w:rPr>
      </w:pP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rsidR="00E5038C" w:rsidRPr="00066009" w:rsidRDefault="00E5038C" w:rsidP="00E5038C">
      <w:pPr>
        <w:pStyle w:val="aff2"/>
        <w:numPr>
          <w:ilvl w:val="0"/>
          <w:numId w:val="19"/>
        </w:numPr>
        <w:overflowPunct/>
        <w:autoSpaceDE/>
        <w:autoSpaceDN/>
        <w:adjustRightInd/>
        <w:spacing w:after="0"/>
        <w:textAlignment w:val="auto"/>
        <w:rPr>
          <w:noProof/>
        </w:rPr>
      </w:pP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rsidR="00E5038C" w:rsidRPr="00F52E47" w:rsidRDefault="00E5038C" w:rsidP="00E5038C">
      <w:pPr>
        <w:rPr>
          <w:lang w:val="en-US"/>
        </w:rPr>
      </w:pPr>
    </w:p>
    <w:p w:rsidR="00E5038C" w:rsidRDefault="00E5038C" w:rsidP="00E5038C">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for measurements on inter-frequency NR cells provided that:</w:t>
      </w:r>
    </w:p>
    <w:p w:rsidR="00E5038C" w:rsidRPr="00C526CD" w:rsidRDefault="00E5038C" w:rsidP="00E5038C">
      <w:pPr>
        <w:pStyle w:val="aff2"/>
        <w:numPr>
          <w:ilvl w:val="0"/>
          <w:numId w:val="18"/>
        </w:numPr>
        <w:overflowPunct/>
        <w:autoSpaceDE/>
        <w:autoSpaceDN/>
        <w:adjustRightInd/>
        <w:spacing w:after="0"/>
        <w:textAlignment w:val="auto"/>
        <w:rPr>
          <w:rFonts w:eastAsia="等线"/>
          <w:lang w:eastAsia="zh-CN"/>
        </w:rPr>
      </w:pPr>
      <w:r w:rsidRPr="00C526CD">
        <w:rPr>
          <w:rFonts w:eastAsia="等线"/>
          <w:lang w:eastAsia="zh-CN"/>
        </w:rPr>
        <w:t>T331 timer is not running for EMR measurements on inter-frequency NR carrier, and</w:t>
      </w:r>
    </w:p>
    <w:p w:rsidR="00E5038C" w:rsidRPr="00C526CD" w:rsidRDefault="00E5038C" w:rsidP="00E5038C">
      <w:pPr>
        <w:pStyle w:val="aff2"/>
        <w:numPr>
          <w:ilvl w:val="0"/>
          <w:numId w:val="18"/>
        </w:numPr>
        <w:overflowPunct/>
        <w:autoSpaceDE/>
        <w:autoSpaceDN/>
        <w:adjustRightInd/>
        <w:spacing w:after="0"/>
        <w:textAlignment w:val="auto"/>
        <w:rPr>
          <w:rFonts w:eastAsia="等线"/>
          <w:lang w:eastAsia="zh-CN"/>
        </w:rPr>
      </w:pPr>
      <w:r w:rsidRPr="00C526CD">
        <w:rPr>
          <w:rFonts w:eastAsia="等线"/>
          <w:lang w:eastAsia="zh-CN"/>
        </w:rPr>
        <w:t xml:space="preserve">UE is configured with low mobility criterion, or  </w:t>
      </w:r>
    </w:p>
    <w:p w:rsidR="00E5038C" w:rsidRPr="00C526CD" w:rsidRDefault="00E5038C" w:rsidP="00E5038C">
      <w:pPr>
        <w:pStyle w:val="aff2"/>
        <w:numPr>
          <w:ilvl w:val="0"/>
          <w:numId w:val="18"/>
        </w:numPr>
        <w:overflowPunct/>
        <w:autoSpaceDE/>
        <w:autoSpaceDN/>
        <w:adjustRightInd/>
        <w:spacing w:after="0"/>
        <w:textAlignment w:val="auto"/>
        <w:rPr>
          <w:rFonts w:eastAsia="等线"/>
          <w:lang w:eastAsia="zh-CN"/>
        </w:rPr>
      </w:pPr>
      <w:r w:rsidRPr="00C526CD">
        <w:rPr>
          <w:rFonts w:eastAsia="等线"/>
          <w:lang w:eastAsia="zh-CN"/>
        </w:rPr>
        <w:t xml:space="preserve">UE is configured with both low mobility criterion and not-at-cell edge criterion, and </w:t>
      </w:r>
    </w:p>
    <w:p w:rsidR="00E5038C" w:rsidRPr="00C526CD" w:rsidRDefault="00E5038C" w:rsidP="00E5038C">
      <w:pPr>
        <w:pStyle w:val="aff2"/>
        <w:numPr>
          <w:ilvl w:val="0"/>
          <w:numId w:val="18"/>
        </w:numPr>
        <w:overflowPunct/>
        <w:autoSpaceDE/>
        <w:autoSpaceDN/>
        <w:adjustRightInd/>
        <w:spacing w:after="0"/>
        <w:textAlignment w:val="auto"/>
        <w:rPr>
          <w:rFonts w:eastAsia="等线"/>
          <w:lang w:eastAsia="zh-CN"/>
        </w:rPr>
      </w:pPr>
      <w:r w:rsidRPr="00C526CD">
        <w:rPr>
          <w:rFonts w:eastAsia="等线"/>
          <w:lang w:eastAsia="zh-CN"/>
        </w:rPr>
        <w:t>UE has fulfilled only the low mobility criterion.</w:t>
      </w:r>
    </w:p>
    <w:p w:rsidR="00E5038C" w:rsidRPr="00C526CD" w:rsidRDefault="00E5038C" w:rsidP="00E5038C">
      <w:pPr>
        <w:rPr>
          <w:rFonts w:eastAsia="等线"/>
          <w:lang w:eastAsia="zh-CN"/>
        </w:rPr>
      </w:pPr>
    </w:p>
    <w:p w:rsidR="00E5038C" w:rsidRDefault="00E5038C" w:rsidP="00E5038C">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rsidR="00E5038C" w:rsidRDefault="00E5038C" w:rsidP="00E5038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E5038C" w:rsidRDefault="00E5038C" w:rsidP="00E5038C">
      <w:pPr>
        <w:pStyle w:val="B10"/>
      </w:pPr>
      <w:r w:rsidRPr="0089796C">
        <w:lastRenderedPageBreak/>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E5038C" w:rsidRPr="00854F01" w:rsidRDefault="00E5038C" w:rsidP="00E5038C">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E5038C" w:rsidRDefault="00E5038C" w:rsidP="00E5038C">
      <w:pPr>
        <w:rPr>
          <w:ins w:id="9" w:author="作者"/>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C526CD">
        <w:rPr>
          <w:i/>
          <w:iCs/>
          <w:noProof/>
        </w:rPr>
        <w:t>highPriorityMeasRelax</w:t>
      </w:r>
      <w:r w:rsidRPr="00C526CD">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C526CD">
        <w:t xml:space="preserve">the UE is not configured with </w:t>
      </w:r>
      <w:r w:rsidRPr="00C526CD">
        <w:rPr>
          <w:i/>
          <w:iCs/>
          <w:noProof/>
        </w:rPr>
        <w:t>highPriorityMeasRelax</w:t>
      </w:r>
      <w:r w:rsidRPr="00C526CD">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935A2E" w:rsidRDefault="00935A2E" w:rsidP="00935A2E">
      <w:pPr>
        <w:rPr>
          <w:ins w:id="10" w:author="作者"/>
        </w:rPr>
      </w:pPr>
      <w:ins w:id="11"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and the UE is co</w:t>
        </w:r>
        <w:r w:rsidRPr="00D56527">
          <w:t xml:space="preserve">nfigured with </w:t>
        </w:r>
        <w:r w:rsidRPr="00C526CD">
          <w:rPr>
            <w:i/>
            <w:iCs/>
            <w:noProof/>
          </w:rPr>
          <w:t>highPriorityMeasRelax</w:t>
        </w:r>
        <w:r w:rsidRPr="00C526CD">
          <w:rPr>
            <w:noProof/>
          </w:rPr>
          <w:t xml:space="preserve"> </w:t>
        </w:r>
        <w:r w:rsidRPr="009C5807">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r>
          <w:t>.</w:t>
        </w:r>
      </w:ins>
    </w:p>
    <w:p w:rsidR="00935A2E" w:rsidRPr="00935A2E" w:rsidRDefault="00935A2E" w:rsidP="00935A2E">
      <w:pPr>
        <w:rPr>
          <w:ins w:id="12" w:author="作者"/>
          <w:i/>
          <w:lang w:val="en-US"/>
        </w:rPr>
      </w:pPr>
      <w:ins w:id="13"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 xml:space="preserve">and the UE is </w:t>
        </w:r>
        <w:r>
          <w:t xml:space="preserve">not </w:t>
        </w:r>
        <w:r w:rsidRPr="00EC47A7">
          <w:t>co</w:t>
        </w:r>
        <w:r w:rsidRPr="00D56527">
          <w:t xml:space="preserve">nfigured with </w:t>
        </w:r>
        <w:r w:rsidRPr="00C526CD">
          <w:rPr>
            <w:i/>
            <w:iCs/>
            <w:noProof/>
          </w:rPr>
          <w:t>highPriorityMeasR</w:t>
        </w:r>
        <w:r w:rsidRPr="00935A2E">
          <w:t>elax</w:t>
        </w:r>
        <w:r w:rsidRPr="00C526CD">
          <w:t xml:space="preserve"> </w:t>
        </w:r>
        <w:r w:rsidRPr="009C5807">
          <w:t>then the UE shall search for and measure inter-frequency layers of higher priority</w:t>
        </w:r>
        <w:r>
          <w:t xml:space="preserve"> according to requirements </w:t>
        </w:r>
        <w:proofErr w:type="spellStart"/>
        <w:r>
          <w:t>defind</w:t>
        </w:r>
        <w:proofErr w:type="spellEnd"/>
        <w:r>
          <w:t xml:space="preserve"> at </w:t>
        </w:r>
        <w:r w:rsidRPr="00935A2E">
          <w:t>Table 4.2.2.4-1</w:t>
        </w:r>
      </w:ins>
    </w:p>
    <w:p w:rsidR="00E5038C" w:rsidRPr="00885F53" w:rsidRDefault="00E5038C" w:rsidP="00E5038C">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E5038C" w:rsidRPr="00885F53" w:rsidTr="0016308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E5038C" w:rsidRPr="00885F53" w:rsidTr="0016308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b/>
                <w:sz w:val="18"/>
              </w:rPr>
            </w:pPr>
          </w:p>
        </w:tc>
      </w:tr>
      <w:tr w:rsidR="00E5038C" w:rsidRPr="00B879C2"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rsidR="00E5038C" w:rsidRPr="00F52E47" w:rsidRDefault="00E5038C" w:rsidP="00163089">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F52E47" w:rsidRDefault="00E5038C" w:rsidP="00163089">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F52E47" w:rsidRDefault="00E5038C" w:rsidP="00163089">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E5038C" w:rsidRPr="00885F53" w:rsidTr="001630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E5038C" w:rsidRDefault="00E5038C" w:rsidP="00163089">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E5038C" w:rsidRPr="00885F53" w:rsidRDefault="00E5038C" w:rsidP="00163089">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E5038C" w:rsidRDefault="00E5038C" w:rsidP="00E5038C">
      <w:pPr>
        <w:rPr>
          <w:lang w:eastAsia="zh-CN"/>
        </w:rPr>
      </w:pPr>
    </w:p>
    <w:p w:rsidR="00E5038C" w:rsidRDefault="00E5038C" w:rsidP="00E5038C">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for measurements on intra-frequency NR cells provided that:</w:t>
      </w:r>
    </w:p>
    <w:p w:rsidR="00E5038C" w:rsidRDefault="00E5038C" w:rsidP="00E5038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E5038C" w:rsidRPr="00AD77EE" w:rsidRDefault="00E5038C" w:rsidP="00E5038C">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rsidR="00E5038C" w:rsidRPr="00AD77EE" w:rsidRDefault="00E5038C" w:rsidP="00E5038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rsidR="00E5038C" w:rsidRPr="00AD77EE" w:rsidRDefault="00E5038C" w:rsidP="00E5038C">
      <w:pPr>
        <w:pStyle w:val="B10"/>
        <w:rPr>
          <w:lang w:eastAsia="zh-CN"/>
        </w:rPr>
      </w:pPr>
      <w:r>
        <w:rPr>
          <w:lang w:eastAsia="zh-CN"/>
        </w:rPr>
        <w:t>-</w:t>
      </w:r>
      <w:r>
        <w:rPr>
          <w:lang w:eastAsia="zh-CN"/>
        </w:rPr>
        <w:tab/>
      </w:r>
      <w:r w:rsidRPr="00AD77EE">
        <w:rPr>
          <w:lang w:eastAsia="zh-CN"/>
        </w:rPr>
        <w:t>has fulfilled only th</w:t>
      </w:r>
      <w:r>
        <w:rPr>
          <w:lang w:eastAsia="zh-CN"/>
        </w:rPr>
        <w:t>e not-at-cell edge criterion.</w:t>
      </w:r>
    </w:p>
    <w:p w:rsidR="00E5038C" w:rsidRDefault="00E5038C" w:rsidP="00E5038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E5038C" w:rsidRDefault="00E5038C" w:rsidP="00E5038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rsidR="00E5038C" w:rsidRDefault="00E5038C" w:rsidP="00E5038C">
      <w:pPr>
        <w:rPr>
          <w:ins w:id="14" w:author="作者"/>
          <w:noProof/>
        </w:rPr>
      </w:pPr>
      <w:r w:rsidRPr="00EC47A7">
        <w:rPr>
          <w:noProof/>
        </w:rPr>
        <w:t>When Srxlev &gt; S</w:t>
      </w:r>
      <w:r w:rsidRPr="00C526CD">
        <w:rPr>
          <w:noProof/>
        </w:rPr>
        <w:t>nonIntraSearchP</w:t>
      </w:r>
      <w:r w:rsidRPr="00EC47A7">
        <w:rPr>
          <w:noProof/>
        </w:rPr>
        <w:t xml:space="preserve"> and Squal &gt; S</w:t>
      </w:r>
      <w:r w:rsidRPr="00C526CD">
        <w:rPr>
          <w:noProof/>
        </w:rPr>
        <w:t>nonIntraSearchQ</w:t>
      </w:r>
      <w:r w:rsidRPr="00EC47A7">
        <w:rPr>
          <w:noProof/>
        </w:rPr>
        <w:t xml:space="preserve"> and regardless of whether the UE is configured with</w:t>
      </w:r>
      <w:r w:rsidRPr="00C526CD">
        <w:rPr>
          <w:noProof/>
        </w:rPr>
        <w:t xml:space="preserve"> </w:t>
      </w:r>
      <w:r w:rsidRPr="00C526CD">
        <w:rPr>
          <w:i/>
          <w:iCs/>
          <w:noProof/>
        </w:rPr>
        <w:t>highPriorityMeasRelax</w:t>
      </w:r>
      <w:r w:rsidRPr="00C526CD">
        <w:rPr>
          <w:noProof/>
        </w:rPr>
        <w:t xml:space="preserve"> [2]</w:t>
      </w:r>
      <w:r w:rsidRPr="00EC47A7">
        <w:rPr>
          <w:noProof/>
        </w:rPr>
        <w:t xml:space="preserve"> or not, the UE shall search for inter-frequency layers of higher priority at least every </w:t>
      </w:r>
      <w:del w:id="15" w:author="作者">
        <w:r w:rsidRPr="00EC47A7" w:rsidDel="00AD33ED">
          <w:rPr>
            <w:noProof/>
          </w:rPr>
          <w:delText>T</w:delText>
        </w:r>
        <w:r w:rsidRPr="00C526CD" w:rsidDel="00AD33ED">
          <w:rPr>
            <w:noProof/>
            <w:vertAlign w:val="subscript"/>
          </w:rPr>
          <w:delText>higher_priority</w:delText>
        </w:r>
        <w:r w:rsidRPr="00C526CD" w:rsidDel="00AD33ED">
          <w:rPr>
            <w:noProof/>
          </w:rPr>
          <w:delText xml:space="preserve">_search </w:delText>
        </w:r>
      </w:del>
      <w:ins w:id="16" w:author="作者">
        <w:r w:rsidRPr="00EC47A7">
          <w:rPr>
            <w:noProof/>
          </w:rPr>
          <w:t>T</w:t>
        </w:r>
        <w:r w:rsidRPr="00C526CD">
          <w:rPr>
            <w:noProof/>
            <w:vertAlign w:val="subscript"/>
          </w:rPr>
          <w:t>higher_priority_search</w:t>
        </w:r>
        <w:r w:rsidRPr="00EC47A7">
          <w:rPr>
            <w:noProof/>
          </w:rPr>
          <w:t xml:space="preserve"> </w:t>
        </w:r>
      </w:ins>
      <w:r w:rsidRPr="00EC47A7">
        <w:rPr>
          <w:noProof/>
        </w:rPr>
        <w:t>where T</w:t>
      </w:r>
      <w:r w:rsidRPr="00C526CD">
        <w:rPr>
          <w:noProof/>
          <w:vertAlign w:val="subscript"/>
        </w:rPr>
        <w:t>higher_priority_search</w:t>
      </w:r>
      <w:r w:rsidRPr="00EC47A7">
        <w:rPr>
          <w:noProof/>
        </w:rPr>
        <w:t xml:space="preserve"> is described in clause 4.2.2.7</w:t>
      </w:r>
      <w:ins w:id="17" w:author="作者">
        <w:r>
          <w:rPr>
            <w:noProof/>
          </w:rPr>
          <w:t>.</w:t>
        </w:r>
      </w:ins>
    </w:p>
    <w:p w:rsidR="0078328B" w:rsidRDefault="0078328B" w:rsidP="0078328B">
      <w:pPr>
        <w:rPr>
          <w:ins w:id="18" w:author="作者"/>
        </w:rPr>
      </w:pPr>
      <w:ins w:id="19"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and the UE is co</w:t>
        </w:r>
        <w:r w:rsidRPr="00D56527">
          <w:t xml:space="preserve">nfigured with </w:t>
        </w:r>
        <w:r w:rsidRPr="00C526CD">
          <w:rPr>
            <w:i/>
            <w:iCs/>
            <w:noProof/>
          </w:rPr>
          <w:t>highPriorityMeasRelax</w:t>
        </w:r>
        <w:r w:rsidRPr="00C526CD">
          <w:rPr>
            <w:noProof/>
          </w:rPr>
          <w:t xml:space="preserve"> </w:t>
        </w:r>
        <w:r w:rsidRPr="009C5807">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r>
          <w:t>.</w:t>
        </w:r>
      </w:ins>
    </w:p>
    <w:p w:rsidR="0078328B" w:rsidRPr="0078328B" w:rsidRDefault="0078328B" w:rsidP="00E5038C">
      <w:pPr>
        <w:rPr>
          <w:ins w:id="20" w:author="作者"/>
          <w:lang w:val="en-US"/>
        </w:rPr>
      </w:pPr>
      <w:ins w:id="21" w:author="作者">
        <w:r>
          <w:lastRenderedPageBreak/>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 xml:space="preserve">and the UE is </w:t>
        </w:r>
        <w:r>
          <w:t xml:space="preserve">not </w:t>
        </w:r>
        <w:r w:rsidRPr="00EC47A7">
          <w:t>co</w:t>
        </w:r>
        <w:r w:rsidRPr="00D56527">
          <w:t xml:space="preserve">nfigured with </w:t>
        </w:r>
        <w:r w:rsidRPr="00C526CD">
          <w:rPr>
            <w:i/>
            <w:iCs/>
            <w:noProof/>
          </w:rPr>
          <w:t>highPriorityMeasR</w:t>
        </w:r>
        <w:r w:rsidRPr="00935A2E">
          <w:t>elax</w:t>
        </w:r>
        <w:r w:rsidRPr="00C526CD">
          <w:t xml:space="preserve"> </w:t>
        </w:r>
        <w:r w:rsidRPr="009C5807">
          <w:t>then the UE shall search for and measure inter-frequency layers of higher priority</w:t>
        </w:r>
        <w:r>
          <w:t xml:space="preserve"> according to requirements </w:t>
        </w:r>
        <w:proofErr w:type="spellStart"/>
        <w:r>
          <w:t>defind</w:t>
        </w:r>
        <w:proofErr w:type="spellEnd"/>
        <w:r>
          <w:t xml:space="preserve"> at </w:t>
        </w:r>
        <w:r w:rsidRPr="00935A2E">
          <w:t>Table 4.2.2.4-1</w:t>
        </w:r>
      </w:ins>
    </w:p>
    <w:p w:rsidR="00E5038C" w:rsidRDefault="00E5038C" w:rsidP="00E5038C">
      <w:pPr>
        <w:rPr>
          <w:noProof/>
        </w:rPr>
      </w:pPr>
    </w:p>
    <w:p w:rsidR="00E5038C" w:rsidRPr="00885F53" w:rsidRDefault="00E5038C" w:rsidP="00E5038C">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E5038C" w:rsidRPr="00885F53" w:rsidTr="0016308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E5038C" w:rsidRPr="00885F53" w:rsidTr="0016308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H"/>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H"/>
            </w:pPr>
          </w:p>
        </w:tc>
      </w:tr>
      <w:tr w:rsidR="00E5038C" w:rsidRPr="00B879C2"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rPr>
                <w:lang w:val="sv-SE"/>
              </w:rPr>
            </w:pPr>
            <w:r w:rsidRPr="000D108A">
              <w:rPr>
                <w:lang w:val="sv-SE"/>
              </w:rPr>
              <w:t xml:space="preserve">1.28 x N1 </w:t>
            </w:r>
            <w:r w:rsidRPr="000D108A">
              <w:rPr>
                <w:rFonts w:cs="Arial"/>
                <w:lang w:val="sv-SE" w:eastAsia="zh-CN"/>
              </w:rPr>
              <w:t xml:space="preserve">x 1.5 x </w:t>
            </w:r>
            <w:r w:rsidRPr="00C526CD">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C526CD">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rPr>
                <w:lang w:val="sv-SE"/>
              </w:rPr>
            </w:pPr>
            <w:r w:rsidRPr="00D56527">
              <w:rPr>
                <w:lang w:val="sv-SE"/>
              </w:rPr>
              <w:t xml:space="preserve">5.12 x N1 </w:t>
            </w:r>
            <w:r w:rsidRPr="00D56527">
              <w:rPr>
                <w:rFonts w:cs="Arial"/>
                <w:lang w:val="sv-SE" w:eastAsia="zh-CN"/>
              </w:rPr>
              <w:t xml:space="preserve">x 1.5 x </w:t>
            </w:r>
            <w:r w:rsidRPr="00C526CD">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C526CD">
              <w:rPr>
                <w:snapToGrid w:val="0"/>
                <w:lang w:val="sv-SE" w:eastAsia="zh-CN"/>
              </w:rPr>
              <w:t>K1</w:t>
            </w:r>
            <w:r w:rsidRPr="00EC47A7">
              <w:rPr>
                <w:lang w:val="sv-SE"/>
              </w:rPr>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EC47A7">
              <w:t>17.92x N1</w:t>
            </w:r>
            <w:r w:rsidRPr="00D56527">
              <w:rPr>
                <w:rFonts w:cs="Arial"/>
                <w:lang w:eastAsia="zh-CN"/>
              </w:rPr>
              <w:t xml:space="preserve"> x </w:t>
            </w:r>
            <w:r w:rsidRPr="00C526CD">
              <w:rPr>
                <w:snapToGrid w:val="0"/>
                <w:lang w:val="sv-SE" w:eastAsia="zh-CN"/>
              </w:rPr>
              <w:t>K1</w:t>
            </w:r>
            <w:r w:rsidRPr="00EC47A7">
              <w:t xml:space="preserve"> (28 x N1</w:t>
            </w:r>
            <w:r w:rsidRPr="00D56527">
              <w:rPr>
                <w:rFonts w:cs="Arial"/>
                <w:lang w:eastAsia="zh-CN"/>
              </w:rPr>
              <w:t xml:space="preserve"> x </w:t>
            </w:r>
            <w:r w:rsidRPr="00C526CD">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D56527">
              <w:t>1.28 x N1</w:t>
            </w:r>
            <w:r w:rsidRPr="00D56527">
              <w:rPr>
                <w:rFonts w:cs="Arial"/>
                <w:lang w:eastAsia="zh-CN"/>
              </w:rPr>
              <w:t xml:space="preserve"> x </w:t>
            </w:r>
            <w:r w:rsidRPr="00C526CD">
              <w:rPr>
                <w:snapToGrid w:val="0"/>
                <w:lang w:val="sv-SE" w:eastAsia="zh-CN"/>
              </w:rPr>
              <w:t>K1</w:t>
            </w:r>
            <w:r w:rsidRPr="00EC47A7">
              <w:t xml:space="preserve"> (2 x N1</w:t>
            </w:r>
            <w:r w:rsidRPr="00D56527">
              <w:rPr>
                <w:rFonts w:cs="Arial"/>
                <w:lang w:eastAsia="zh-CN"/>
              </w:rPr>
              <w:t xml:space="preserve"> x </w:t>
            </w:r>
            <w:r w:rsidRPr="00C526CD">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D56527">
              <w:t>5.12 x N1</w:t>
            </w:r>
            <w:r w:rsidRPr="00D56527">
              <w:rPr>
                <w:rFonts w:cs="Arial"/>
                <w:lang w:eastAsia="zh-CN"/>
              </w:rPr>
              <w:t xml:space="preserve"> x </w:t>
            </w:r>
            <w:r w:rsidRPr="00C526CD">
              <w:rPr>
                <w:snapToGrid w:val="0"/>
                <w:lang w:val="sv-SE" w:eastAsia="zh-CN"/>
              </w:rPr>
              <w:t>K1</w:t>
            </w:r>
            <w:r w:rsidRPr="00EC47A7">
              <w:t xml:space="preserve"> (8 x N1</w:t>
            </w:r>
            <w:r w:rsidRPr="00D56527">
              <w:rPr>
                <w:rFonts w:cs="Arial"/>
                <w:lang w:eastAsia="zh-CN"/>
              </w:rPr>
              <w:t xml:space="preserve"> x </w:t>
            </w:r>
            <w:r w:rsidRPr="00C526CD">
              <w:rPr>
                <w:snapToGrid w:val="0"/>
                <w:lang w:val="sv-SE" w:eastAsia="zh-CN"/>
              </w:rPr>
              <w:t>K1</w:t>
            </w:r>
            <w:r w:rsidRPr="00EC47A7">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EC47A7">
              <w:t>32 x N1</w:t>
            </w:r>
            <w:r w:rsidRPr="00D56527">
              <w:rPr>
                <w:rFonts w:cs="Arial"/>
                <w:lang w:eastAsia="zh-CN"/>
              </w:rPr>
              <w:t xml:space="preserve"> x </w:t>
            </w:r>
            <w:r w:rsidRPr="00C526CD">
              <w:rPr>
                <w:snapToGrid w:val="0"/>
                <w:lang w:val="sv-SE" w:eastAsia="zh-CN"/>
              </w:rPr>
              <w:t>K1</w:t>
            </w:r>
            <w:r w:rsidRPr="00EC47A7">
              <w:t xml:space="preserve"> (25 x N1</w:t>
            </w:r>
            <w:r w:rsidRPr="00D56527">
              <w:rPr>
                <w:rFonts w:cs="Arial"/>
                <w:lang w:eastAsia="zh-CN"/>
              </w:rPr>
              <w:t xml:space="preserve"> x </w:t>
            </w:r>
            <w:r w:rsidRPr="00C526CD">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D56527">
              <w:t>1.28 x N1</w:t>
            </w:r>
            <w:r w:rsidRPr="00D56527">
              <w:rPr>
                <w:rFonts w:cs="Arial"/>
                <w:lang w:eastAsia="zh-CN"/>
              </w:rPr>
              <w:t xml:space="preserve"> x </w:t>
            </w:r>
            <w:r w:rsidRPr="00C526CD">
              <w:rPr>
                <w:snapToGrid w:val="0"/>
                <w:lang w:val="sv-SE" w:eastAsia="zh-CN"/>
              </w:rPr>
              <w:t>K1</w:t>
            </w:r>
            <w:r w:rsidRPr="00EC47A7">
              <w:t xml:space="preserve"> (1 x N1</w:t>
            </w:r>
            <w:r w:rsidRPr="00D56527">
              <w:rPr>
                <w:rFonts w:cs="Arial"/>
                <w:lang w:eastAsia="zh-CN"/>
              </w:rPr>
              <w:t xml:space="preserve"> x </w:t>
            </w:r>
            <w:r w:rsidRPr="00C526CD">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D56527">
              <w:t>6.4 x N1</w:t>
            </w:r>
            <w:r w:rsidRPr="00D56527">
              <w:rPr>
                <w:rFonts w:cs="Arial"/>
                <w:lang w:eastAsia="zh-CN"/>
              </w:rPr>
              <w:t xml:space="preserve"> x </w:t>
            </w:r>
            <w:r w:rsidRPr="00C526CD">
              <w:rPr>
                <w:snapToGrid w:val="0"/>
                <w:lang w:val="sv-SE" w:eastAsia="zh-CN"/>
              </w:rPr>
              <w:t>K1</w:t>
            </w:r>
            <w:r w:rsidRPr="00EC47A7">
              <w:t xml:space="preserve"> (5 x N1</w:t>
            </w:r>
            <w:r w:rsidRPr="00D56527">
              <w:rPr>
                <w:rFonts w:cs="Arial"/>
                <w:lang w:eastAsia="zh-CN"/>
              </w:rPr>
              <w:t xml:space="preserve"> x </w:t>
            </w:r>
            <w:r w:rsidRPr="00C526CD">
              <w:rPr>
                <w:snapToGrid w:val="0"/>
                <w:lang w:val="sv-SE" w:eastAsia="zh-CN"/>
              </w:rPr>
              <w:t>K1</w:t>
            </w:r>
            <w:r w:rsidRPr="00EC47A7">
              <w:t>)</w:t>
            </w:r>
          </w:p>
        </w:tc>
      </w:tr>
      <w:tr w:rsidR="00E5038C" w:rsidRPr="00885F53" w:rsidTr="0016308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038C" w:rsidRPr="00885F53" w:rsidRDefault="00E5038C" w:rsidP="00163089">
            <w:pPr>
              <w:pStyle w:val="TAC"/>
            </w:pPr>
          </w:p>
        </w:tc>
        <w:tc>
          <w:tcPr>
            <w:tcW w:w="0" w:type="auto"/>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EC47A7">
              <w:t>58.88 x N1</w:t>
            </w:r>
            <w:r w:rsidRPr="00D56527">
              <w:rPr>
                <w:rFonts w:cs="Arial"/>
                <w:lang w:eastAsia="zh-CN"/>
              </w:rPr>
              <w:t xml:space="preserve"> x </w:t>
            </w:r>
            <w:r w:rsidRPr="00C526CD">
              <w:rPr>
                <w:snapToGrid w:val="0"/>
                <w:lang w:val="sv-SE" w:eastAsia="zh-CN"/>
              </w:rPr>
              <w:t>K1</w:t>
            </w:r>
            <w:r w:rsidRPr="00EC47A7">
              <w:t xml:space="preserve"> (23 x N1</w:t>
            </w:r>
            <w:r w:rsidRPr="00D56527">
              <w:rPr>
                <w:rFonts w:cs="Arial"/>
                <w:lang w:eastAsia="zh-CN"/>
              </w:rPr>
              <w:t xml:space="preserve"> x </w:t>
            </w:r>
            <w:r w:rsidRPr="00C526CD">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D56527">
              <w:t>2.56 x N1</w:t>
            </w:r>
            <w:r w:rsidRPr="00D56527">
              <w:rPr>
                <w:rFonts w:cs="Arial"/>
                <w:lang w:eastAsia="zh-CN"/>
              </w:rPr>
              <w:t xml:space="preserve"> x </w:t>
            </w:r>
            <w:r w:rsidRPr="00C526CD">
              <w:rPr>
                <w:snapToGrid w:val="0"/>
                <w:lang w:val="sv-SE" w:eastAsia="zh-CN"/>
              </w:rPr>
              <w:t>K1</w:t>
            </w:r>
            <w:r w:rsidRPr="00EC47A7">
              <w:t xml:space="preserve"> (1 x N1</w:t>
            </w:r>
            <w:r w:rsidRPr="00D56527">
              <w:rPr>
                <w:rFonts w:cs="Arial"/>
                <w:lang w:eastAsia="zh-CN"/>
              </w:rPr>
              <w:t xml:space="preserve"> x </w:t>
            </w:r>
            <w:r w:rsidRPr="00C526CD">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pPr>
            <w:r w:rsidRPr="00D56527">
              <w:t>7.68 x N1</w:t>
            </w:r>
            <w:r w:rsidRPr="00D56527">
              <w:rPr>
                <w:rFonts w:cs="Arial"/>
                <w:lang w:eastAsia="zh-CN"/>
              </w:rPr>
              <w:t xml:space="preserve"> x </w:t>
            </w:r>
            <w:r w:rsidRPr="00C526CD">
              <w:rPr>
                <w:snapToGrid w:val="0"/>
                <w:lang w:val="sv-SE" w:eastAsia="zh-CN"/>
              </w:rPr>
              <w:t>K1</w:t>
            </w:r>
            <w:r w:rsidRPr="00EC47A7">
              <w:t xml:space="preserve"> (3 x N1</w:t>
            </w:r>
            <w:r w:rsidRPr="00D56527">
              <w:rPr>
                <w:rFonts w:cs="Arial"/>
                <w:lang w:eastAsia="zh-CN"/>
              </w:rPr>
              <w:t xml:space="preserve"> x </w:t>
            </w:r>
            <w:r w:rsidRPr="00C526CD">
              <w:rPr>
                <w:snapToGrid w:val="0"/>
                <w:lang w:val="sv-SE" w:eastAsia="zh-CN"/>
              </w:rPr>
              <w:t>K1</w:t>
            </w:r>
            <w:r w:rsidRPr="00EC47A7">
              <w:t>)</w:t>
            </w:r>
          </w:p>
        </w:tc>
      </w:tr>
      <w:tr w:rsidR="00E5038C" w:rsidRPr="00885F53" w:rsidTr="001630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E5038C" w:rsidRPr="00EC47A7" w:rsidRDefault="00E5038C" w:rsidP="00163089">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rsidR="00E5038C" w:rsidRPr="00EC47A7" w:rsidRDefault="00E5038C" w:rsidP="00163089">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rsidR="00E5038C" w:rsidRPr="00B00A5E" w:rsidRDefault="00E5038C" w:rsidP="00E5038C">
      <w:pPr>
        <w:rPr>
          <w:lang w:val="en-US" w:eastAsia="zh-CN"/>
        </w:rPr>
      </w:pPr>
    </w:p>
    <w:p w:rsidR="00E5038C" w:rsidRDefault="00E5038C" w:rsidP="00E5038C">
      <w:pPr>
        <w:pStyle w:val="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for measurements on intra-frequency NR cells provided that:</w:t>
      </w:r>
    </w:p>
    <w:p w:rsidR="00E5038C" w:rsidRDefault="00E5038C" w:rsidP="00E5038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E5038C" w:rsidRPr="00AD77EE" w:rsidRDefault="00E5038C" w:rsidP="00E5038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rsidR="00E5038C" w:rsidRPr="0039265E" w:rsidRDefault="00E5038C" w:rsidP="00E5038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rsidR="00E5038C" w:rsidRPr="002A0573" w:rsidRDefault="00E5038C" w:rsidP="00E5038C">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rsidR="00E5038C" w:rsidRPr="00B73B84" w:rsidRDefault="00E5038C" w:rsidP="00E5038C">
      <w:pPr>
        <w:rPr>
          <w:ins w:id="22" w:author="作者"/>
          <w:lang w:eastAsia="zh-CN"/>
        </w:rPr>
      </w:pPr>
      <w:r w:rsidRPr="00D56527">
        <w:rPr>
          <w:lang w:eastAsia="zh-CN"/>
        </w:rPr>
        <w:t xml:space="preserve">When </w:t>
      </w:r>
      <w:r w:rsidRPr="00D56527">
        <w:t>Srxlev &gt; S</w:t>
      </w:r>
      <w:r w:rsidRPr="00D56527">
        <w:rPr>
          <w:vertAlign w:val="subscript"/>
        </w:rPr>
        <w:t>nonIntraSearchP</w:t>
      </w:r>
      <w:r w:rsidRPr="00D56527">
        <w:t xml:space="preserve"> and Squal &gt; S</w:t>
      </w:r>
      <w:r w:rsidRPr="00D56527">
        <w:rPr>
          <w:vertAlign w:val="subscript"/>
        </w:rPr>
        <w:t>nonIntraSearchQ</w:t>
      </w:r>
      <w:r w:rsidRPr="00D56527">
        <w:t xml:space="preserve"> and the UE configured with </w:t>
      </w:r>
      <w:r w:rsidRPr="00C526CD">
        <w:rPr>
          <w:i/>
          <w:iCs/>
          <w:noProof/>
        </w:rPr>
        <w:t>highPriorityMeasRelax</w:t>
      </w:r>
      <w:r w:rsidRPr="00C526CD">
        <w:rPr>
          <w:noProof/>
        </w:rPr>
        <w:t xml:space="preserve"> [2]</w:t>
      </w:r>
      <w:r w:rsidRPr="00D56527">
        <w:rPr>
          <w:noProof/>
        </w:rPr>
        <w:t xml:space="preserve"> then the </w:t>
      </w:r>
      <w:r w:rsidRPr="00D56527">
        <w:t xml:space="preserve">UE may choose not to search for or measure inter-frequency layers of higher priority </w:t>
      </w:r>
      <w:del w:id="23" w:author="作者">
        <w:r w:rsidRPr="00D56527" w:rsidDel="009F42C3">
          <w:delText xml:space="preserve">and inter-RAT </w:delText>
        </w:r>
      </w:del>
      <w:r w:rsidRPr="00D56527">
        <w:t>carriers.</w:t>
      </w:r>
      <w:ins w:id="24" w:author="作者">
        <w:r>
          <w:t xml:space="preserve"> </w:t>
        </w:r>
        <w:r w:rsidRPr="00CF075A">
          <w:t xml:space="preserve">Otherwise if </w:t>
        </w:r>
        <w:r w:rsidRPr="005E3903">
          <w:t xml:space="preserve">the UE is not configured with </w:t>
        </w:r>
        <w:r w:rsidRPr="005E3903">
          <w:rPr>
            <w:i/>
            <w:iCs/>
            <w:noProof/>
          </w:rPr>
          <w:t>highPriorityMeasRelax</w:t>
        </w:r>
        <w:r w:rsidRPr="005E3903">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ins>
    </w:p>
    <w:p w:rsidR="00E5038C" w:rsidDel="009F42C3" w:rsidRDefault="00E5038C" w:rsidP="00E5038C">
      <w:pPr>
        <w:rPr>
          <w:del w:id="25" w:author="作者"/>
        </w:rPr>
      </w:pPr>
      <w:ins w:id="26"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t xml:space="preserve">and </w:t>
        </w:r>
        <w:r w:rsidRPr="00D56527">
          <w:t xml:space="preserve">the UE </w:t>
        </w:r>
        <w:r>
          <w:t xml:space="preserve">is </w:t>
        </w:r>
        <w:r w:rsidRPr="00D56527">
          <w:t xml:space="preserve">configured with </w:t>
        </w:r>
        <w:r w:rsidRPr="00C526CD">
          <w:rPr>
            <w:i/>
            <w:iCs/>
            <w:noProof/>
          </w:rPr>
          <w:t>highPriorityMeasRelax</w:t>
        </w:r>
        <w:r w:rsidRPr="00C526CD">
          <w:rPr>
            <w:noProof/>
          </w:rPr>
          <w:t xml:space="preserve"> [2]</w:t>
        </w:r>
        <w:r w:rsidRPr="00D56527">
          <w:rPr>
            <w:noProof/>
          </w:rPr>
          <w:t xml:space="preserve"> then the </w:t>
        </w:r>
        <w:r w:rsidRPr="00D56527">
          <w:t>UE may choose not to search for or measure inter-frequency layers of higher priority carriers.</w:t>
        </w:r>
        <w:r>
          <w:t xml:space="preserve"> </w:t>
        </w:r>
        <w:r w:rsidRPr="00CF075A">
          <w:t xml:space="preserve">Otherwise if </w:t>
        </w:r>
        <w:r w:rsidRPr="005E3903">
          <w:t xml:space="preserve">the UE is not configured with </w:t>
        </w:r>
        <w:r w:rsidRPr="005E3903">
          <w:rPr>
            <w:i/>
            <w:iCs/>
            <w:noProof/>
          </w:rPr>
          <w:t>highPriorityMeasRelax</w:t>
        </w:r>
        <w:r w:rsidRPr="005E3903">
          <w:rPr>
            <w:noProof/>
          </w:rPr>
          <w:t xml:space="preserve"> [2] then </w:t>
        </w:r>
        <w:r w:rsidRPr="00C33767">
          <w:rPr>
            <w:noProof/>
          </w:rPr>
          <w:t xml:space="preserve">the UE shall </w:t>
        </w:r>
        <w:r>
          <w:t>measure</w:t>
        </w:r>
        <w:r w:rsidRPr="00A41B58">
          <w:t xml:space="preserve"> for inter-frequency layers of higher priority</w:t>
        </w:r>
        <w:r>
          <w:t xml:space="preserve"> according to </w:t>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AF678C">
          <w:rPr>
            <w:rFonts w:cs="v4.2.0"/>
          </w:rPr>
          <w:t>,</w:t>
        </w:r>
        <w:r w:rsidRPr="00885F53">
          <w:rPr>
            <w:rFonts w:cs="v4.2.0"/>
          </w:rPr>
          <w:t xml:space="preserve">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rPr>
            <w:rFonts w:cs="v4.2.0"/>
          </w:rPr>
          <w:t xml:space="preserve">and </w:t>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t xml:space="preserve"> defined at </w:t>
        </w:r>
        <w:r w:rsidRPr="00885F53">
          <w:t xml:space="preserve">Table </w:t>
        </w:r>
        <w:r>
          <w:t>4.2.2.10.3</w:t>
        </w:r>
        <w:r w:rsidRPr="00AD77EE">
          <w:t>-1</w:t>
        </w:r>
        <w:r w:rsidRPr="00EC47A7">
          <w:t>.</w:t>
        </w:r>
      </w:ins>
    </w:p>
    <w:p w:rsidR="00E5038C" w:rsidRPr="00885F53" w:rsidRDefault="00E5038C" w:rsidP="00E5038C">
      <w:pPr>
        <w:pStyle w:val="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rsidR="00E5038C" w:rsidRDefault="00E5038C" w:rsidP="00E5038C">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rsidR="00E5038C" w:rsidRPr="000D108A" w:rsidRDefault="00E5038C" w:rsidP="00E5038C">
      <w:pPr>
        <w:rPr>
          <w:noProof/>
        </w:rPr>
      </w:pPr>
      <w:r w:rsidRPr="00D56527">
        <w:rPr>
          <w:noProof/>
        </w:rPr>
        <w:t xml:space="preserve">This section contains the requirements for measurements on inter-RAT E-UTRAN cells </w:t>
      </w:r>
      <w:del w:id="27" w:author="作者">
        <w:r w:rsidRPr="00D56527" w:rsidDel="00D91F57">
          <w:rPr>
            <w:noProof/>
          </w:rPr>
          <w:delText xml:space="preserve">when </w:delText>
        </w:r>
        <w:r w:rsidRPr="00C526CD" w:rsidDel="00D91F57">
          <w:rPr>
            <w:rFonts w:eastAsia="等线"/>
            <w:lang w:eastAsia="zh-CN"/>
          </w:rPr>
          <w:delText xml:space="preserve">Srxlev &gt; </w:delText>
        </w:r>
        <w:r w:rsidRPr="00C526CD" w:rsidDel="00241EB0">
          <w:rPr>
            <w:rFonts w:eastAsia="等线"/>
            <w:lang w:eastAsia="zh-CN"/>
          </w:rPr>
          <w:delText xml:space="preserve">SnonIntraSearchP </w:delText>
        </w:r>
        <w:r w:rsidRPr="00C526CD" w:rsidDel="00D91F57">
          <w:rPr>
            <w:rFonts w:eastAsia="等线"/>
            <w:lang w:eastAsia="zh-CN"/>
          </w:rPr>
          <w:delText xml:space="preserve">and Squal &gt; </w:delText>
        </w:r>
        <w:r w:rsidRPr="00C526CD" w:rsidDel="00241EB0">
          <w:rPr>
            <w:rFonts w:eastAsia="等线"/>
            <w:lang w:eastAsia="zh-CN"/>
          </w:rPr>
          <w:delText>SnonIntraSearchQ</w:delText>
        </w:r>
        <w:r w:rsidRPr="00D56527" w:rsidDel="00241EB0">
          <w:rPr>
            <w:noProof/>
          </w:rPr>
          <w:delText xml:space="preserve"> </w:delText>
        </w:r>
        <w:r w:rsidRPr="00D56527" w:rsidDel="00D91F57">
          <w:rPr>
            <w:noProof/>
          </w:rPr>
          <w:delText xml:space="preserve">and </w:delText>
        </w:r>
      </w:del>
      <w:r w:rsidRPr="00D56527">
        <w:rPr>
          <w:noProof/>
        </w:rPr>
        <w:t xml:space="preserve">when the UE is configured with </w:t>
      </w:r>
      <w:r w:rsidRPr="000D108A">
        <w:rPr>
          <w:noProof/>
        </w:rPr>
        <w:t>any of following relaxed measurement critera:</w:t>
      </w:r>
    </w:p>
    <w:p w:rsidR="00E5038C" w:rsidRPr="00F52E47" w:rsidRDefault="00E5038C" w:rsidP="00E5038C">
      <w:pPr>
        <w:pStyle w:val="B10"/>
        <w:rPr>
          <w:noProof/>
        </w:rPr>
      </w:pPr>
      <w:r>
        <w:rPr>
          <w:noProof/>
        </w:rPr>
        <w:t>-</w:t>
      </w:r>
      <w:r>
        <w:rPr>
          <w:noProof/>
        </w:rPr>
        <w:tab/>
      </w:r>
      <w:r w:rsidRPr="000D108A">
        <w:rPr>
          <w:noProof/>
        </w:rPr>
        <w:t>Relaxed measurement crit</w:t>
      </w:r>
      <w:r w:rsidRPr="00F52E47">
        <w:rPr>
          <w:noProof/>
        </w:rPr>
        <w:t>erion for UE with low mobility defined in clause 5.2.4.X.1 in [1],</w:t>
      </w:r>
    </w:p>
    <w:p w:rsidR="00E5038C" w:rsidRPr="00F52E47" w:rsidRDefault="00E5038C" w:rsidP="00E5038C">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rsidR="00E5038C" w:rsidRPr="00066009" w:rsidRDefault="00E5038C" w:rsidP="00E5038C">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rsidR="00E5038C" w:rsidRDefault="00E5038C" w:rsidP="00E5038C">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 xml:space="preserve">for measurements on </w:t>
      </w:r>
      <w:r w:rsidRPr="00D56527">
        <w:rPr>
          <w:noProof/>
        </w:rPr>
        <w:t>inter-RAT E-UTRAN cells</w:t>
      </w:r>
      <w:r w:rsidRPr="00C526CD">
        <w:rPr>
          <w:rFonts w:eastAsia="等线"/>
          <w:lang w:eastAsia="zh-CN"/>
        </w:rPr>
        <w:t xml:space="preserve"> provided that:</w:t>
      </w:r>
    </w:p>
    <w:p w:rsidR="00E5038C" w:rsidRPr="009449C0" w:rsidRDefault="00E5038C" w:rsidP="00E5038C">
      <w:pPr>
        <w:pStyle w:val="B10"/>
        <w:rPr>
          <w:lang w:eastAsia="zh-CN"/>
        </w:rPr>
      </w:pPr>
      <w:r>
        <w:rPr>
          <w:lang w:eastAsia="zh-CN"/>
        </w:rPr>
        <w:lastRenderedPageBreak/>
        <w:t>-</w:t>
      </w:r>
      <w:r>
        <w:rPr>
          <w:lang w:eastAsia="zh-CN"/>
        </w:rPr>
        <w:tab/>
      </w:r>
      <w:r w:rsidRPr="000D108A">
        <w:rPr>
          <w:lang w:eastAsia="zh-CN"/>
        </w:rPr>
        <w:t>T331 timer is not running for EMR measurements on inter-RAT E-UTRAN, and</w:t>
      </w:r>
    </w:p>
    <w:p w:rsidR="00E5038C" w:rsidRPr="00CF075A" w:rsidRDefault="00E5038C" w:rsidP="00E5038C">
      <w:pPr>
        <w:pStyle w:val="B10"/>
        <w:rPr>
          <w:lang w:eastAsia="zh-CN"/>
        </w:rPr>
      </w:pPr>
      <w:r>
        <w:rPr>
          <w:lang w:eastAsia="zh-CN"/>
        </w:rPr>
        <w:t>-</w:t>
      </w:r>
      <w:r>
        <w:rPr>
          <w:lang w:eastAsia="zh-CN"/>
        </w:rPr>
        <w:tab/>
      </w:r>
      <w:r w:rsidRPr="009449C0">
        <w:rPr>
          <w:lang w:eastAsia="zh-CN"/>
        </w:rPr>
        <w:t xml:space="preserve">UE is configured with low mobility criterion, </w:t>
      </w:r>
      <w:r w:rsidRPr="00CF075A">
        <w:rPr>
          <w:lang w:eastAsia="zh-CN"/>
        </w:rPr>
        <w:t xml:space="preserve">or  </w:t>
      </w:r>
    </w:p>
    <w:p w:rsidR="00E5038C" w:rsidRPr="00AD77EE" w:rsidRDefault="00E5038C" w:rsidP="00E5038C">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both low mob</w:t>
      </w:r>
      <w:r w:rsidRPr="00AD77EE">
        <w:rPr>
          <w:lang w:eastAsia="zh-CN"/>
        </w:rPr>
        <w:t>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rsidR="00E5038C" w:rsidRPr="00F52E47" w:rsidRDefault="00E5038C" w:rsidP="00E5038C">
      <w:pPr>
        <w:pStyle w:val="B10"/>
        <w:rPr>
          <w:lang w:eastAsia="zh-CN"/>
        </w:rPr>
      </w:pPr>
      <w:r>
        <w:rPr>
          <w:lang w:eastAsia="zh-CN"/>
        </w:rPr>
        <w:t>-</w:t>
      </w:r>
      <w:r>
        <w:rPr>
          <w:lang w:eastAsia="zh-CN"/>
        </w:rPr>
        <w:tab/>
      </w:r>
      <w:r w:rsidRPr="00F52E47">
        <w:rPr>
          <w:lang w:eastAsia="zh-CN"/>
        </w:rPr>
        <w:t>has fulfilled only the low mobility criterion</w:t>
      </w:r>
      <w:r>
        <w:rPr>
          <w:lang w:eastAsia="zh-CN"/>
        </w:rPr>
        <w:t>.</w:t>
      </w:r>
    </w:p>
    <w:p w:rsidR="00E5038C" w:rsidRDefault="00E5038C" w:rsidP="00E5038C">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rsidR="00E5038C" w:rsidRDefault="00E5038C" w:rsidP="00E5038C">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rsidR="00E5038C" w:rsidRDefault="00E5038C" w:rsidP="00E5038C">
      <w:pPr>
        <w:pStyle w:val="cjk"/>
        <w:rPr>
          <w:ins w:id="28" w:author="作者"/>
        </w:rPr>
      </w:pPr>
      <w:ins w:id="29" w:author="作者">
        <w:r>
          <w:rPr>
            <w:rFonts w:ascii="Times New Roman" w:hAnsi="Times New Roman" w:hint="eastAsia"/>
          </w:rPr>
          <w:t>When Srxlev &gt; S</w:t>
        </w:r>
        <w:r>
          <w:rPr>
            <w:rFonts w:ascii="Times New Roman" w:hAnsi="Times New Roman" w:hint="eastAsia"/>
            <w:vertAlign w:val="subscript"/>
          </w:rPr>
          <w:t>nonIntraSearchP</w:t>
        </w:r>
        <w:r>
          <w:rPr>
            <w:rFonts w:ascii="Times New Roman" w:hAnsi="Times New Roman" w:hint="eastAsia"/>
          </w:rPr>
          <w:t xml:space="preserve"> and Squal &gt; S</w:t>
        </w:r>
        <w:r>
          <w:rPr>
            <w:rFonts w:ascii="Times New Roman" w:hAnsi="Times New Roman" w:hint="eastAsia"/>
            <w:vertAlign w:val="subscript"/>
          </w:rPr>
          <w:t>nonIntraSearchQ</w:t>
        </w:r>
        <w:r>
          <w:rPr>
            <w:rFonts w:ascii="Times New Roman" w:hAnsi="Times New Roman" w:hint="eastAsia"/>
          </w:rPr>
          <w:t xml:space="preserve"> and the UE is configured with </w:t>
        </w:r>
        <w:r>
          <w:rPr>
            <w:rFonts w:ascii="Times New Roman" w:hAnsi="Times New Roman" w:hint="eastAsia"/>
            <w:i/>
            <w:iCs/>
          </w:rPr>
          <w:t>highPriorityMeasRelax</w:t>
        </w:r>
        <w:r>
          <w:rPr>
            <w:rFonts w:ascii="Times New Roman" w:hAnsi="Times New Roman" w:hint="eastAsia"/>
          </w:rPr>
          <w:t xml:space="preserve"> [2] then the UE shall search for inter-</w:t>
        </w:r>
        <w:r>
          <w:rPr>
            <w:rFonts w:ascii="Times New Roman" w:hAnsi="Times New Roman"/>
          </w:rPr>
          <w:t>RAT E-UTRAN</w:t>
        </w:r>
        <w:r>
          <w:rPr>
            <w:rFonts w:ascii="Times New Roman" w:hAnsi="Times New Roman" w:hint="eastAsia"/>
          </w:rPr>
          <w:t xml:space="preserve"> layers of higher priority at least every K2*T</w:t>
        </w:r>
        <w:r>
          <w:rPr>
            <w:rFonts w:ascii="Times New Roman" w:hAnsi="Times New Roman" w:hint="eastAsia"/>
            <w:vertAlign w:val="subscript"/>
          </w:rPr>
          <w:t xml:space="preserve">higher_priority_search seconds </w:t>
        </w:r>
        <w:r>
          <w:rPr>
            <w:rFonts w:ascii="Times New Roman" w:hAnsi="Times New Roman" w:hint="eastAsia"/>
          </w:rPr>
          <w:t>where T</w:t>
        </w:r>
        <w:r>
          <w:rPr>
            <w:rFonts w:ascii="Times New Roman" w:hAnsi="Times New Roman" w:hint="eastAsia"/>
            <w:vertAlign w:val="subscript"/>
          </w:rPr>
          <w:t>higher_priority_search</w:t>
        </w:r>
        <w:r>
          <w:rPr>
            <w:rFonts w:ascii="Times New Roman" w:hAnsi="Times New Roman" w:hint="eastAsia"/>
          </w:rPr>
          <w:t xml:space="preserve"> is described in clause 4.2.2.7 and, K2 = 60. Otherwise if the UE is not configured with </w:t>
        </w:r>
        <w:r>
          <w:rPr>
            <w:rFonts w:ascii="Times New Roman" w:hAnsi="Times New Roman" w:hint="eastAsia"/>
            <w:i/>
            <w:iCs/>
          </w:rPr>
          <w:t>highPriorityMeasRelax</w:t>
        </w:r>
        <w:r>
          <w:rPr>
            <w:rFonts w:ascii="Times New Roman" w:hAnsi="Times New Roman" w:hint="eastAsia"/>
          </w:rPr>
          <w:t xml:space="preserve"> [2] then the UE shall search for inter-</w:t>
        </w:r>
        <w:r>
          <w:rPr>
            <w:rFonts w:ascii="Times New Roman" w:hAnsi="Times New Roman"/>
          </w:rPr>
          <w:t>RAT E-UTRAN</w:t>
        </w:r>
        <w:r>
          <w:rPr>
            <w:rFonts w:ascii="Times New Roman" w:hAnsi="Times New Roman" w:hint="eastAsia"/>
          </w:rPr>
          <w:t xml:space="preserve"> layers of higher priority at least every T</w:t>
        </w:r>
        <w:r>
          <w:rPr>
            <w:rFonts w:ascii="Times New Roman" w:hAnsi="Times New Roman" w:hint="eastAsia"/>
            <w:vertAlign w:val="subscript"/>
          </w:rPr>
          <w:t xml:space="preserve">higher_priority_search </w:t>
        </w:r>
        <w:r>
          <w:rPr>
            <w:rFonts w:ascii="Times New Roman" w:hAnsi="Times New Roman" w:hint="eastAsia"/>
          </w:rPr>
          <w:t>where T</w:t>
        </w:r>
        <w:r>
          <w:rPr>
            <w:rFonts w:ascii="Times New Roman" w:hAnsi="Times New Roman" w:hint="eastAsia"/>
            <w:vertAlign w:val="subscript"/>
          </w:rPr>
          <w:t>higher_priority_search</w:t>
        </w:r>
        <w:r>
          <w:rPr>
            <w:rFonts w:ascii="Times New Roman" w:hAnsi="Times New Roman" w:hint="eastAsia"/>
          </w:rPr>
          <w:t xml:space="preserve"> is described in clause 4.2.2.7.</w:t>
        </w:r>
      </w:ins>
    </w:p>
    <w:p w:rsidR="0078328B" w:rsidRDefault="0078328B" w:rsidP="0078328B">
      <w:pPr>
        <w:rPr>
          <w:ins w:id="30" w:author="作者"/>
        </w:rPr>
      </w:pPr>
      <w:ins w:id="31"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and the UE is co</w:t>
        </w:r>
        <w:r w:rsidRPr="00D56527">
          <w:t xml:space="preserve">nfigured with </w:t>
        </w:r>
        <w:r w:rsidRPr="00C526CD">
          <w:rPr>
            <w:i/>
            <w:iCs/>
            <w:noProof/>
          </w:rPr>
          <w:t>highPriorityMeasRelax</w:t>
        </w:r>
        <w:r w:rsidRPr="00C526CD">
          <w:rPr>
            <w:noProof/>
          </w:rPr>
          <w:t xml:space="preserve"> </w:t>
        </w:r>
        <w:r w:rsidRPr="009C5807">
          <w:t xml:space="preserve">then the UE shall search for and measure </w:t>
        </w:r>
        <w:r w:rsidR="00F40133">
          <w:t>inter-RAT E-UTRAN</w:t>
        </w:r>
        <w:r w:rsidRPr="009C5807">
          <w:t xml:space="preserve"> layers of higher, equal or lower priority in preparation for possible reselection. In this scenario, the minimum rate at which the UE is required to search for and measure higher priority layers shall be the same as that defined below in this clause</w:t>
        </w:r>
        <w:r>
          <w:t>.</w:t>
        </w:r>
      </w:ins>
    </w:p>
    <w:p w:rsidR="0078328B" w:rsidRPr="0078328B" w:rsidRDefault="0078328B" w:rsidP="0078328B">
      <w:pPr>
        <w:rPr>
          <w:ins w:id="32" w:author="作者"/>
          <w:lang w:val="en-US"/>
        </w:rPr>
      </w:pPr>
      <w:ins w:id="33"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 xml:space="preserve">and the UE is </w:t>
        </w:r>
        <w:r>
          <w:t xml:space="preserve">not </w:t>
        </w:r>
        <w:r w:rsidRPr="00EC47A7">
          <w:t>co</w:t>
        </w:r>
        <w:r w:rsidRPr="00D56527">
          <w:t xml:space="preserve">nfigured with </w:t>
        </w:r>
        <w:r w:rsidRPr="00C526CD">
          <w:rPr>
            <w:i/>
            <w:iCs/>
            <w:noProof/>
          </w:rPr>
          <w:t>highPriorityMeasR</w:t>
        </w:r>
        <w:r w:rsidRPr="00935A2E">
          <w:t>elax</w:t>
        </w:r>
        <w:r w:rsidRPr="00C526CD">
          <w:t xml:space="preserve"> </w:t>
        </w:r>
        <w:r w:rsidRPr="009C5807">
          <w:t xml:space="preserve">then the UE shall search for and measure </w:t>
        </w:r>
        <w:r w:rsidR="00F40133">
          <w:t>inter-RAT E-UTRAN</w:t>
        </w:r>
        <w:r w:rsidR="00F40133" w:rsidRPr="009C5807">
          <w:t xml:space="preserve"> </w:t>
        </w:r>
        <w:r w:rsidRPr="009C5807">
          <w:t>layers of higher priority</w:t>
        </w:r>
        <w:r>
          <w:t xml:space="preserve"> according to requirements </w:t>
        </w:r>
        <w:proofErr w:type="spellStart"/>
        <w:r>
          <w:t>defind</w:t>
        </w:r>
        <w:proofErr w:type="spellEnd"/>
        <w:r>
          <w:t xml:space="preserve"> at </w:t>
        </w:r>
        <w:r w:rsidRPr="00935A2E">
          <w:t>Table</w:t>
        </w:r>
        <w:r w:rsidR="006D3D38">
          <w:t xml:space="preserve"> 4.2.2.5-1</w:t>
        </w:r>
        <w:r w:rsidR="006D3D38">
          <w:rPr>
            <w:rFonts w:hint="eastAsia"/>
            <w:lang w:eastAsia="zh-CN"/>
          </w:rPr>
          <w:t>.</w:t>
        </w:r>
      </w:ins>
    </w:p>
    <w:p w:rsidR="00E5038C" w:rsidRPr="00885F53" w:rsidRDefault="00E5038C" w:rsidP="00E5038C">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E5038C" w:rsidRPr="00885F53" w:rsidTr="00163089">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H"/>
              <w:rPr>
                <w:rFonts w:cs="Arial"/>
                <w:vertAlign w:val="subscript"/>
                <w:lang w:eastAsia="zh-CN"/>
              </w:rPr>
            </w:pPr>
            <w:proofErr w:type="spellStart"/>
            <w:r w:rsidRPr="00885F53">
              <w:t>T</w:t>
            </w:r>
            <w:r w:rsidRPr="00885F53">
              <w:rPr>
                <w:vertAlign w:val="subscript"/>
              </w:rPr>
              <w:t>evaluate,EUTRAN</w:t>
            </w:r>
            <w:proofErr w:type="spellEnd"/>
          </w:p>
          <w:p w:rsidR="00E5038C" w:rsidRPr="00885F53" w:rsidRDefault="00E5038C" w:rsidP="00163089">
            <w:pPr>
              <w:pStyle w:val="TAH"/>
              <w:rPr>
                <w:rFonts w:cs="Arial"/>
              </w:rPr>
            </w:pPr>
            <w:r w:rsidRPr="00885F53">
              <w:rPr>
                <w:rFonts w:cs="Arial"/>
              </w:rPr>
              <w:t>[s] (number of DRX cycles)</w:t>
            </w:r>
          </w:p>
        </w:tc>
      </w:tr>
      <w:tr w:rsidR="00E5038C" w:rsidRPr="00885F53" w:rsidTr="00163089">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E5038C" w:rsidRPr="00885F53" w:rsidTr="00163089">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E5038C" w:rsidRPr="00885F53" w:rsidTr="00163089">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E5038C" w:rsidRPr="00885F53" w:rsidTr="00163089">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E5038C" w:rsidRPr="00885F53" w:rsidRDefault="00E5038C" w:rsidP="0016308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E5038C" w:rsidRPr="00885F53" w:rsidTr="001630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5038C" w:rsidRPr="000D108A" w:rsidRDefault="00E5038C" w:rsidP="00163089">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low mobility.</w:t>
            </w:r>
          </w:p>
        </w:tc>
      </w:tr>
    </w:tbl>
    <w:p w:rsidR="00E5038C" w:rsidRPr="00F52E47" w:rsidRDefault="00E5038C" w:rsidP="00E5038C">
      <w:pPr>
        <w:rPr>
          <w:lang w:eastAsia="zh-CN"/>
        </w:rPr>
      </w:pPr>
    </w:p>
    <w:p w:rsidR="00E5038C" w:rsidRDefault="00E5038C" w:rsidP="00E5038C">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 xml:space="preserve">for measurements on </w:t>
      </w:r>
      <w:r>
        <w:rPr>
          <w:noProof/>
        </w:rPr>
        <w:t>inter-RAT E-UTRAN cells</w:t>
      </w:r>
      <w:r w:rsidRPr="00C526CD">
        <w:rPr>
          <w:rFonts w:eastAsia="等线"/>
          <w:lang w:eastAsia="zh-CN"/>
        </w:rPr>
        <w:t xml:space="preserve"> provided that:</w:t>
      </w:r>
    </w:p>
    <w:p w:rsidR="00E5038C" w:rsidRPr="00BE23A5" w:rsidRDefault="00E5038C" w:rsidP="00E5038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E5038C" w:rsidRPr="00AD77EE" w:rsidRDefault="00E5038C" w:rsidP="00E5038C">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rsidR="00E5038C" w:rsidRPr="00AD77EE" w:rsidRDefault="00E5038C" w:rsidP="00E5038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rsidR="00E5038C" w:rsidRPr="00AD77EE" w:rsidRDefault="00E5038C" w:rsidP="00E5038C">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e not-at-cell edge criterion.</w:t>
      </w:r>
    </w:p>
    <w:p w:rsidR="00E5038C" w:rsidRDefault="00E5038C" w:rsidP="00E5038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E5038C" w:rsidRDefault="00E5038C" w:rsidP="00E5038C">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4.2.2.11.3</w:t>
      </w:r>
      <w:r w:rsidRPr="00AD77EE">
        <w:t>-1.</w:t>
      </w:r>
    </w:p>
    <w:p w:rsidR="00E5038C" w:rsidRDefault="00E5038C" w:rsidP="00E5038C">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4.2.2.11.3</w:t>
      </w:r>
      <w:r w:rsidRPr="00AD77EE">
        <w:t>-1.</w:t>
      </w:r>
    </w:p>
    <w:p w:rsidR="00E5038C" w:rsidRPr="009449C0" w:rsidRDefault="00E5038C" w:rsidP="00E5038C">
      <w:pPr>
        <w:pStyle w:val="B10"/>
      </w:pPr>
      <w:r w:rsidRPr="00D56527">
        <w:t>-</w:t>
      </w:r>
      <w:r w:rsidRPr="00D56527">
        <w:tab/>
      </w:r>
      <w:proofErr w:type="spellStart"/>
      <w:r w:rsidRPr="000D108A">
        <w:rPr>
          <w:rFonts w:cs="v4.2.0"/>
        </w:rPr>
        <w:t>T</w:t>
      </w:r>
      <w:r w:rsidRPr="000D108A">
        <w:rPr>
          <w:rFonts w:cs="v4.2.0"/>
          <w:vertAlign w:val="subscript"/>
        </w:rPr>
        <w:t>evaluate,EUTRAN</w:t>
      </w:r>
      <w:proofErr w:type="spellEnd"/>
      <w:r w:rsidRPr="000D108A">
        <w:rPr>
          <w:rFonts w:cs="v4.2.0"/>
          <w:vertAlign w:val="subscript"/>
        </w:rPr>
        <w:t xml:space="preserve"> </w:t>
      </w:r>
      <w:r w:rsidRPr="000D108A">
        <w:t xml:space="preserve">as specified in Table </w:t>
      </w:r>
      <w:r>
        <w:t>4.2.2.11</w:t>
      </w:r>
      <w:r w:rsidRPr="000D108A">
        <w:t>.3</w:t>
      </w:r>
      <w:r w:rsidRPr="009449C0">
        <w:t>-1.</w:t>
      </w:r>
    </w:p>
    <w:p w:rsidR="00E5038C" w:rsidRDefault="00E5038C" w:rsidP="00E5038C">
      <w:pPr>
        <w:pStyle w:val="cjk"/>
        <w:rPr>
          <w:ins w:id="34" w:author="作者"/>
        </w:rPr>
      </w:pPr>
      <w:ins w:id="35" w:author="作者">
        <w:r>
          <w:rPr>
            <w:rFonts w:ascii="Times New Roman" w:hAnsi="Times New Roman" w:hint="eastAsia"/>
          </w:rPr>
          <w:t xml:space="preserve">When Srxlev &gt; SnonIntraSearchP and Squal &gt; SnonIntraSearchQ and regardless of whether the UE is configured with </w:t>
        </w:r>
        <w:r>
          <w:rPr>
            <w:rFonts w:ascii="Times New Roman" w:hAnsi="Times New Roman" w:hint="eastAsia"/>
            <w:i/>
            <w:iCs/>
          </w:rPr>
          <w:t>highPriorityMeasRelax</w:t>
        </w:r>
        <w:r>
          <w:rPr>
            <w:rFonts w:ascii="Times New Roman" w:hAnsi="Times New Roman" w:hint="eastAsia"/>
          </w:rPr>
          <w:t xml:space="preserve"> [2] or not, the UE shall search for inter-</w:t>
        </w:r>
        <w:r>
          <w:rPr>
            <w:rFonts w:ascii="Times New Roman" w:hAnsi="Times New Roman"/>
          </w:rPr>
          <w:t>RAT E-UTRAN</w:t>
        </w:r>
        <w:r>
          <w:rPr>
            <w:rFonts w:ascii="Times New Roman" w:hAnsi="Times New Roman" w:hint="eastAsia"/>
          </w:rPr>
          <w:t xml:space="preserve"> layers of higher priority at least every T</w:t>
        </w:r>
        <w:r>
          <w:rPr>
            <w:rFonts w:ascii="Times New Roman" w:hAnsi="Times New Roman" w:hint="eastAsia"/>
            <w:vertAlign w:val="subscript"/>
          </w:rPr>
          <w:t>higher_priority_search</w:t>
        </w:r>
        <w:r>
          <w:rPr>
            <w:rFonts w:ascii="Times New Roman" w:hAnsi="Times New Roman" w:hint="eastAsia"/>
          </w:rPr>
          <w:t xml:space="preserve"> where T</w:t>
        </w:r>
        <w:r>
          <w:rPr>
            <w:rFonts w:ascii="Times New Roman" w:hAnsi="Times New Roman" w:hint="eastAsia"/>
            <w:vertAlign w:val="subscript"/>
          </w:rPr>
          <w:t>higher_priority_search</w:t>
        </w:r>
        <w:r>
          <w:rPr>
            <w:rFonts w:ascii="Times New Roman" w:hAnsi="Times New Roman" w:hint="eastAsia"/>
          </w:rPr>
          <w:t xml:space="preserve"> is described in clause 4.2.2.7.</w:t>
        </w:r>
      </w:ins>
    </w:p>
    <w:p w:rsidR="00703F69" w:rsidRDefault="00703F69" w:rsidP="00703F69">
      <w:pPr>
        <w:rPr>
          <w:ins w:id="36" w:author="作者"/>
        </w:rPr>
      </w:pPr>
      <w:ins w:id="37" w:author="作者">
        <w:r>
          <w:lastRenderedPageBreak/>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and the UE is co</w:t>
        </w:r>
        <w:r w:rsidRPr="00D56527">
          <w:t xml:space="preserve">nfigured with </w:t>
        </w:r>
        <w:r w:rsidRPr="00C526CD">
          <w:rPr>
            <w:i/>
            <w:iCs/>
            <w:noProof/>
          </w:rPr>
          <w:t>highPriorityMeasRelax</w:t>
        </w:r>
        <w:r w:rsidRPr="00C526CD">
          <w:rPr>
            <w:noProof/>
          </w:rPr>
          <w:t xml:space="preserve"> </w:t>
        </w:r>
        <w:r w:rsidRPr="009C5807">
          <w:t xml:space="preserve">then the UE shall search for and measure </w:t>
        </w:r>
        <w:r>
          <w:t>inter-RAT E-UTRAN</w:t>
        </w:r>
        <w:r w:rsidRPr="009C5807">
          <w:t xml:space="preserve"> layers of higher, equal or lower priority in preparation for possible reselection. In this scenario, the minimum rate at which the UE is required to search for and measure higher priority layers shall be the same as that defined below in this clause</w:t>
        </w:r>
        <w:r>
          <w:t>.</w:t>
        </w:r>
      </w:ins>
    </w:p>
    <w:p w:rsidR="00703F69" w:rsidRPr="0078328B" w:rsidRDefault="00703F69" w:rsidP="00703F69">
      <w:pPr>
        <w:rPr>
          <w:ins w:id="38" w:author="作者"/>
          <w:lang w:val="en-US"/>
        </w:rPr>
      </w:pPr>
      <w:ins w:id="39" w:author="作者">
        <w:r>
          <w:t>When</w:t>
        </w:r>
        <w:r w:rsidRPr="009C5807">
          <w:t xml:space="preserve">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w:t>
        </w:r>
        <w:r w:rsidRPr="00EC47A7">
          <w:t xml:space="preserve">and the UE is </w:t>
        </w:r>
        <w:r>
          <w:t xml:space="preserve">not </w:t>
        </w:r>
        <w:r w:rsidRPr="00EC47A7">
          <w:t>co</w:t>
        </w:r>
        <w:r w:rsidRPr="00D56527">
          <w:t xml:space="preserve">nfigured with </w:t>
        </w:r>
        <w:r w:rsidRPr="00C526CD">
          <w:rPr>
            <w:i/>
            <w:iCs/>
            <w:noProof/>
          </w:rPr>
          <w:t>highPriorityMeasR</w:t>
        </w:r>
        <w:r w:rsidRPr="00935A2E">
          <w:t>elax</w:t>
        </w:r>
        <w:r w:rsidRPr="00C526CD">
          <w:t xml:space="preserve"> </w:t>
        </w:r>
        <w:r w:rsidRPr="009C5807">
          <w:t xml:space="preserve">then the UE shall search for and measure </w:t>
        </w:r>
        <w:r>
          <w:t>inter-RAT E-UTRAN</w:t>
        </w:r>
        <w:r w:rsidRPr="009C5807">
          <w:t xml:space="preserve"> layers of higher priority</w:t>
        </w:r>
        <w:r>
          <w:t xml:space="preserve"> according to requirements </w:t>
        </w:r>
        <w:proofErr w:type="spellStart"/>
        <w:r>
          <w:t>defind</w:t>
        </w:r>
        <w:proofErr w:type="spellEnd"/>
        <w:r>
          <w:t xml:space="preserve"> at </w:t>
        </w:r>
        <w:r w:rsidRPr="00935A2E">
          <w:t>Table</w:t>
        </w:r>
        <w:r>
          <w:t xml:space="preserve"> 4.2.2.5-1</w:t>
        </w:r>
        <w:r>
          <w:rPr>
            <w:rFonts w:hint="eastAsia"/>
            <w:lang w:eastAsia="zh-CN"/>
          </w:rPr>
          <w:t>.</w:t>
        </w:r>
      </w:ins>
    </w:p>
    <w:p w:rsidR="00E5038C" w:rsidRPr="00D56527" w:rsidRDefault="00E5038C" w:rsidP="00E5038C">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5038C" w:rsidRPr="00D56527" w:rsidTr="00163089">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H"/>
              <w:rPr>
                <w:rFonts w:cs="Arial"/>
                <w:vertAlign w:val="subscript"/>
                <w:lang w:eastAsia="zh-CN"/>
              </w:rPr>
            </w:pPr>
            <w:proofErr w:type="spellStart"/>
            <w:r w:rsidRPr="00D56527">
              <w:t>T</w:t>
            </w:r>
            <w:r w:rsidRPr="00D56527">
              <w:rPr>
                <w:vertAlign w:val="subscript"/>
              </w:rPr>
              <w:t>evaluate,EUTRAN</w:t>
            </w:r>
            <w:proofErr w:type="spellEnd"/>
          </w:p>
          <w:p w:rsidR="00E5038C" w:rsidRPr="00D56527" w:rsidRDefault="00E5038C" w:rsidP="00163089">
            <w:pPr>
              <w:pStyle w:val="TAH"/>
              <w:rPr>
                <w:rFonts w:cs="Arial"/>
              </w:rPr>
            </w:pPr>
            <w:r w:rsidRPr="00D56527">
              <w:rPr>
                <w:rFonts w:cs="Arial"/>
              </w:rPr>
              <w:t>[s] (number of DRX cycles)</w:t>
            </w:r>
          </w:p>
        </w:tc>
      </w:tr>
      <w:tr w:rsidR="00E5038C" w:rsidRPr="00D56527" w:rsidTr="00163089">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C526CD">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rPr>
                <w:snapToGrid w:val="0"/>
              </w:rPr>
              <w:t>1.28</w:t>
            </w:r>
            <w:r w:rsidRPr="000D108A">
              <w:rPr>
                <w:lang w:val="sv-SE" w:eastAsia="zh-CN"/>
              </w:rPr>
              <w:t xml:space="preserve"> x </w:t>
            </w:r>
            <w:r w:rsidRPr="00C526CD">
              <w:rPr>
                <w:snapToGrid w:val="0"/>
                <w:lang w:val="sv-SE" w:eastAsia="zh-CN"/>
              </w:rPr>
              <w:t>K1</w:t>
            </w:r>
            <w:r w:rsidRPr="00D56527">
              <w:rPr>
                <w:snapToGrid w:val="0"/>
              </w:rPr>
              <w:t xml:space="preserve"> (4</w:t>
            </w:r>
            <w:r w:rsidRPr="000D108A">
              <w:rPr>
                <w:lang w:val="sv-SE" w:eastAsia="zh-CN"/>
              </w:rPr>
              <w:t xml:space="preserve"> x </w:t>
            </w:r>
            <w:r w:rsidRPr="00C526CD">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t>5.12</w:t>
            </w:r>
            <w:r w:rsidRPr="000D108A">
              <w:rPr>
                <w:lang w:val="sv-SE" w:eastAsia="zh-CN"/>
              </w:rPr>
              <w:t xml:space="preserve"> x </w:t>
            </w:r>
            <w:r w:rsidRPr="00C526CD">
              <w:rPr>
                <w:snapToGrid w:val="0"/>
                <w:lang w:val="sv-SE" w:eastAsia="zh-CN"/>
              </w:rPr>
              <w:t>K1</w:t>
            </w:r>
            <w:r w:rsidRPr="00D56527">
              <w:t xml:space="preserve"> (16</w:t>
            </w:r>
            <w:r w:rsidRPr="000D108A">
              <w:rPr>
                <w:lang w:val="sv-SE" w:eastAsia="zh-CN"/>
              </w:rPr>
              <w:t xml:space="preserve"> x </w:t>
            </w:r>
            <w:r w:rsidRPr="00C526CD">
              <w:rPr>
                <w:snapToGrid w:val="0"/>
                <w:lang w:val="sv-SE" w:eastAsia="zh-CN"/>
              </w:rPr>
              <w:t>K1</w:t>
            </w:r>
            <w:r w:rsidRPr="00D56527">
              <w:t>)</w:t>
            </w:r>
          </w:p>
        </w:tc>
      </w:tr>
      <w:tr w:rsidR="00E5038C" w:rsidRPr="00D56527" w:rsidTr="00163089">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D56527">
              <w:t>17.92</w:t>
            </w:r>
            <w:r w:rsidRPr="00D56527">
              <w:rPr>
                <w:lang w:val="sv-SE" w:eastAsia="zh-CN"/>
              </w:rPr>
              <w:t xml:space="preserve"> x </w:t>
            </w:r>
            <w:r w:rsidRPr="00C526CD">
              <w:rPr>
                <w:snapToGrid w:val="0"/>
                <w:lang w:val="sv-SE" w:eastAsia="zh-CN"/>
              </w:rPr>
              <w:t>K1</w:t>
            </w:r>
            <w:r w:rsidRPr="00D56527">
              <w:t xml:space="preserve"> (28</w:t>
            </w:r>
            <w:r w:rsidRPr="000D108A">
              <w:rPr>
                <w:lang w:val="sv-SE" w:eastAsia="zh-CN"/>
              </w:rPr>
              <w:t xml:space="preserve"> x </w:t>
            </w:r>
            <w:r w:rsidRPr="00C526CD">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rPr>
                <w:snapToGrid w:val="0"/>
              </w:rPr>
              <w:t>1.28</w:t>
            </w:r>
            <w:r w:rsidRPr="000D108A">
              <w:rPr>
                <w:lang w:val="sv-SE" w:eastAsia="zh-CN"/>
              </w:rPr>
              <w:t xml:space="preserve"> x </w:t>
            </w:r>
            <w:r w:rsidRPr="00C526CD">
              <w:rPr>
                <w:snapToGrid w:val="0"/>
                <w:lang w:val="sv-SE" w:eastAsia="zh-CN"/>
              </w:rPr>
              <w:t>K1</w:t>
            </w:r>
            <w:r w:rsidRPr="00D56527">
              <w:rPr>
                <w:snapToGrid w:val="0"/>
              </w:rPr>
              <w:t xml:space="preserve"> (2</w:t>
            </w:r>
            <w:r w:rsidRPr="000D108A">
              <w:rPr>
                <w:lang w:val="sv-SE" w:eastAsia="zh-CN"/>
              </w:rPr>
              <w:t xml:space="preserve"> x </w:t>
            </w:r>
            <w:r w:rsidRPr="00C526CD">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t>5.12</w:t>
            </w:r>
            <w:r w:rsidRPr="000D108A">
              <w:rPr>
                <w:lang w:val="sv-SE" w:eastAsia="zh-CN"/>
              </w:rPr>
              <w:t xml:space="preserve"> x </w:t>
            </w:r>
            <w:r w:rsidRPr="00C526CD">
              <w:rPr>
                <w:snapToGrid w:val="0"/>
                <w:lang w:val="sv-SE" w:eastAsia="zh-CN"/>
              </w:rPr>
              <w:t>K1</w:t>
            </w:r>
            <w:r w:rsidRPr="00D56527">
              <w:t xml:space="preserve"> (8</w:t>
            </w:r>
            <w:r w:rsidRPr="000D108A">
              <w:rPr>
                <w:lang w:val="sv-SE" w:eastAsia="zh-CN"/>
              </w:rPr>
              <w:t xml:space="preserve"> x </w:t>
            </w:r>
            <w:r w:rsidRPr="00C526CD">
              <w:rPr>
                <w:snapToGrid w:val="0"/>
                <w:lang w:val="sv-SE" w:eastAsia="zh-CN"/>
              </w:rPr>
              <w:t>K1</w:t>
            </w:r>
            <w:r w:rsidRPr="00D56527">
              <w:t>)</w:t>
            </w:r>
          </w:p>
        </w:tc>
      </w:tr>
      <w:tr w:rsidR="00E5038C" w:rsidRPr="00D56527" w:rsidTr="00163089">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D56527">
              <w:t>32</w:t>
            </w:r>
            <w:r w:rsidRPr="00D56527">
              <w:rPr>
                <w:lang w:val="sv-SE" w:eastAsia="zh-CN"/>
              </w:rPr>
              <w:t xml:space="preserve"> x </w:t>
            </w:r>
            <w:r w:rsidRPr="00C526CD">
              <w:rPr>
                <w:snapToGrid w:val="0"/>
                <w:lang w:val="sv-SE" w:eastAsia="zh-CN"/>
              </w:rPr>
              <w:t>K1</w:t>
            </w:r>
            <w:r w:rsidRPr="00D56527">
              <w:t xml:space="preserve"> (25</w:t>
            </w:r>
            <w:r w:rsidRPr="000D108A">
              <w:rPr>
                <w:lang w:val="sv-SE" w:eastAsia="zh-CN"/>
              </w:rPr>
              <w:t xml:space="preserve"> x </w:t>
            </w:r>
            <w:r w:rsidRPr="00C526CD">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rPr>
                <w:snapToGrid w:val="0"/>
              </w:rPr>
              <w:t>1.28</w:t>
            </w:r>
            <w:r w:rsidRPr="000D108A">
              <w:rPr>
                <w:lang w:val="sv-SE" w:eastAsia="zh-CN"/>
              </w:rPr>
              <w:t xml:space="preserve"> x </w:t>
            </w:r>
            <w:r w:rsidRPr="00C526CD">
              <w:rPr>
                <w:snapToGrid w:val="0"/>
                <w:lang w:val="sv-SE" w:eastAsia="zh-CN"/>
              </w:rPr>
              <w:t>K1</w:t>
            </w:r>
            <w:r w:rsidRPr="00D56527">
              <w:rPr>
                <w:snapToGrid w:val="0"/>
              </w:rPr>
              <w:t xml:space="preserve"> (1</w:t>
            </w:r>
            <w:r w:rsidRPr="000D108A">
              <w:rPr>
                <w:lang w:val="sv-SE" w:eastAsia="zh-CN"/>
              </w:rPr>
              <w:t xml:space="preserve"> x </w:t>
            </w:r>
            <w:r w:rsidRPr="00C526CD">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t>6.4</w:t>
            </w:r>
            <w:r w:rsidRPr="000D108A">
              <w:rPr>
                <w:lang w:val="sv-SE" w:eastAsia="zh-CN"/>
              </w:rPr>
              <w:t xml:space="preserve"> x </w:t>
            </w:r>
            <w:r w:rsidRPr="00C526CD">
              <w:rPr>
                <w:snapToGrid w:val="0"/>
                <w:lang w:val="sv-SE" w:eastAsia="zh-CN"/>
              </w:rPr>
              <w:t>K1</w:t>
            </w:r>
            <w:r w:rsidRPr="00D56527">
              <w:t xml:space="preserve"> (5</w:t>
            </w:r>
            <w:r w:rsidRPr="000D108A">
              <w:rPr>
                <w:lang w:val="sv-SE" w:eastAsia="zh-CN"/>
              </w:rPr>
              <w:t xml:space="preserve"> x </w:t>
            </w:r>
            <w:r w:rsidRPr="00C526CD">
              <w:rPr>
                <w:snapToGrid w:val="0"/>
                <w:lang w:val="sv-SE" w:eastAsia="zh-CN"/>
              </w:rPr>
              <w:t>K1</w:t>
            </w:r>
            <w:r w:rsidRPr="00D56527">
              <w:t>)</w:t>
            </w:r>
          </w:p>
        </w:tc>
      </w:tr>
      <w:tr w:rsidR="00E5038C" w:rsidRPr="00D56527" w:rsidTr="00163089">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E5038C" w:rsidRPr="00D56527" w:rsidRDefault="00E5038C" w:rsidP="00163089">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D56527">
              <w:t>58.88</w:t>
            </w:r>
            <w:r w:rsidRPr="00D56527">
              <w:rPr>
                <w:lang w:val="sv-SE" w:eastAsia="zh-CN"/>
              </w:rPr>
              <w:t xml:space="preserve"> x </w:t>
            </w:r>
            <w:r w:rsidRPr="00C526CD">
              <w:rPr>
                <w:snapToGrid w:val="0"/>
                <w:lang w:val="sv-SE" w:eastAsia="zh-CN"/>
              </w:rPr>
              <w:t>K1</w:t>
            </w:r>
            <w:r w:rsidRPr="00D56527">
              <w:t xml:space="preserve"> (23</w:t>
            </w:r>
            <w:r w:rsidRPr="000D108A">
              <w:rPr>
                <w:lang w:val="sv-SE" w:eastAsia="zh-CN"/>
              </w:rPr>
              <w:t xml:space="preserve"> x </w:t>
            </w:r>
            <w:r w:rsidRPr="00C526CD">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rPr>
                <w:snapToGrid w:val="0"/>
              </w:rPr>
              <w:t>2.56</w:t>
            </w:r>
            <w:r w:rsidRPr="000D108A">
              <w:rPr>
                <w:lang w:val="sv-SE" w:eastAsia="zh-CN"/>
              </w:rPr>
              <w:t xml:space="preserve"> x </w:t>
            </w:r>
            <w:r w:rsidRPr="00C526CD">
              <w:rPr>
                <w:snapToGrid w:val="0"/>
                <w:lang w:val="sv-SE" w:eastAsia="zh-CN"/>
              </w:rPr>
              <w:t>K1</w:t>
            </w:r>
            <w:r w:rsidRPr="00D56527">
              <w:rPr>
                <w:snapToGrid w:val="0"/>
              </w:rPr>
              <w:t xml:space="preserve"> (1</w:t>
            </w:r>
            <w:r w:rsidRPr="000D108A">
              <w:rPr>
                <w:lang w:val="sv-SE" w:eastAsia="zh-CN"/>
              </w:rPr>
              <w:t xml:space="preserve"> x </w:t>
            </w:r>
            <w:r w:rsidRPr="00C526CD">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E5038C" w:rsidRPr="000D108A" w:rsidRDefault="00E5038C" w:rsidP="00163089">
            <w:pPr>
              <w:pStyle w:val="TAC"/>
              <w:rPr>
                <w:snapToGrid w:val="0"/>
              </w:rPr>
            </w:pPr>
            <w:r w:rsidRPr="000D108A">
              <w:t>7.68</w:t>
            </w:r>
            <w:r w:rsidRPr="000D108A">
              <w:rPr>
                <w:lang w:val="sv-SE" w:eastAsia="zh-CN"/>
              </w:rPr>
              <w:t xml:space="preserve"> x </w:t>
            </w:r>
            <w:r w:rsidRPr="00C526CD">
              <w:rPr>
                <w:snapToGrid w:val="0"/>
                <w:lang w:val="sv-SE" w:eastAsia="zh-CN"/>
              </w:rPr>
              <w:t>K1</w:t>
            </w:r>
            <w:r w:rsidRPr="00D56527">
              <w:t xml:space="preserve"> (3</w:t>
            </w:r>
            <w:r w:rsidRPr="000D108A">
              <w:rPr>
                <w:lang w:val="sv-SE" w:eastAsia="zh-CN"/>
              </w:rPr>
              <w:t xml:space="preserve"> x </w:t>
            </w:r>
            <w:r w:rsidRPr="00C526CD">
              <w:rPr>
                <w:snapToGrid w:val="0"/>
                <w:lang w:val="sv-SE" w:eastAsia="zh-CN"/>
              </w:rPr>
              <w:t>K1</w:t>
            </w:r>
            <w:r w:rsidRPr="00D56527">
              <w:t>)</w:t>
            </w:r>
          </w:p>
        </w:tc>
      </w:tr>
      <w:tr w:rsidR="00E5038C" w:rsidRPr="00885F53" w:rsidTr="001630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5038C" w:rsidRPr="00885F53" w:rsidRDefault="00E5038C" w:rsidP="00163089">
            <w:pPr>
              <w:pStyle w:val="TAN"/>
              <w:rPr>
                <w:rFonts w:cs="Arial"/>
              </w:rPr>
            </w:pPr>
            <w:r w:rsidRPr="00D56527">
              <w:rPr>
                <w:snapToGrid w:val="0"/>
                <w:lang w:eastAsia="zh-CN"/>
              </w:rPr>
              <w:t>Note 1:</w:t>
            </w:r>
            <w:r w:rsidRPr="00EC47A7">
              <w:rPr>
                <w:lang w:val="en-US"/>
              </w:rPr>
              <w:tab/>
            </w:r>
            <w:r w:rsidRPr="00D56527">
              <w:rPr>
                <w:snapToGrid w:val="0"/>
                <w:lang w:eastAsia="zh-CN"/>
              </w:rPr>
              <w:t>K1 = 3 is the measurement relaxation factor applicable for UE fulfilling the low mobility.</w:t>
            </w:r>
          </w:p>
        </w:tc>
      </w:tr>
    </w:tbl>
    <w:p w:rsidR="00E5038C" w:rsidRPr="00A60C89" w:rsidRDefault="00E5038C" w:rsidP="00E5038C">
      <w:pPr>
        <w:rPr>
          <w:lang w:eastAsia="zh-CN"/>
        </w:rPr>
      </w:pPr>
    </w:p>
    <w:p w:rsidR="00E5038C" w:rsidRDefault="00E5038C" w:rsidP="00E5038C">
      <w:pPr>
        <w:pStyle w:val="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E5038C" w:rsidRPr="00C526CD" w:rsidRDefault="00E5038C" w:rsidP="00E5038C">
      <w:pPr>
        <w:rPr>
          <w:rFonts w:eastAsia="等线"/>
          <w:lang w:eastAsia="zh-CN"/>
        </w:rPr>
      </w:pPr>
      <w:r w:rsidRPr="00885F53">
        <w:rPr>
          <w:lang w:val="en-US" w:eastAsia="zh-CN"/>
        </w:rPr>
        <w:t xml:space="preserve">This clause contains requirements </w:t>
      </w:r>
      <w:r w:rsidRPr="00C526CD">
        <w:rPr>
          <w:rFonts w:eastAsia="等线"/>
          <w:lang w:eastAsia="zh-CN"/>
        </w:rPr>
        <w:t xml:space="preserve">for measurements on </w:t>
      </w:r>
      <w:r>
        <w:rPr>
          <w:noProof/>
        </w:rPr>
        <w:t>inter-RAT E-UTRAN cells</w:t>
      </w:r>
      <w:r w:rsidRPr="00C526CD">
        <w:rPr>
          <w:rFonts w:eastAsia="等线"/>
          <w:lang w:eastAsia="zh-CN"/>
        </w:rPr>
        <w:t xml:space="preserve"> provided that:</w:t>
      </w:r>
    </w:p>
    <w:p w:rsidR="00E5038C" w:rsidRPr="00BE23A5" w:rsidRDefault="00E5038C" w:rsidP="00E5038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E5038C" w:rsidRPr="00AD77EE" w:rsidRDefault="00E5038C" w:rsidP="00E5038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rsidR="00E5038C" w:rsidRPr="00AD77EE" w:rsidRDefault="00E5038C" w:rsidP="00E5038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rsidR="00E5038C" w:rsidRDefault="00E5038C" w:rsidP="00E5038C">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and </w:t>
      </w:r>
      <w:proofErr w:type="spellStart"/>
      <w:r w:rsidRPr="000D108A">
        <w:rPr>
          <w:rFonts w:ascii="Arial" w:hAnsi="Arial"/>
          <w:sz w:val="18"/>
        </w:rPr>
        <w:t>T</w:t>
      </w:r>
      <w:r w:rsidRPr="000D108A">
        <w:rPr>
          <w:rFonts w:ascii="Arial" w:hAnsi="Arial"/>
          <w:sz w:val="18"/>
          <w:vertAlign w:val="subscript"/>
        </w:rPr>
        <w:t>detect,NR_Inter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measure,NR_Inter</w:t>
      </w:r>
      <w:proofErr w:type="spellEnd"/>
      <w:r w:rsidRPr="000D108A">
        <w:t xml:space="preserve"> 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del w:id="40" w:author="作者">
        <w:r w:rsidRPr="000D108A" w:rsidDel="0009548E">
          <w:rPr>
            <w:lang w:eastAsia="zh-CN"/>
          </w:rPr>
          <w:delText xml:space="preserve">When </w:delText>
        </w:r>
        <w:r w:rsidRPr="000D108A" w:rsidDel="0009548E">
          <w:delText>Srxlev &gt; S</w:delText>
        </w:r>
        <w:r w:rsidRPr="000D108A" w:rsidDel="0009548E">
          <w:rPr>
            <w:vertAlign w:val="subscript"/>
          </w:rPr>
          <w:delText>nonIntraSearchP</w:delText>
        </w:r>
        <w:r w:rsidRPr="000D108A" w:rsidDel="0009548E">
          <w:delText xml:space="preserve"> and Squal &gt; S</w:delText>
        </w:r>
        <w:r w:rsidRPr="000D108A" w:rsidDel="0009548E">
          <w:rPr>
            <w:vertAlign w:val="subscript"/>
          </w:rPr>
          <w:delText>nonIntraSearchQ</w:delText>
        </w:r>
        <w:r w:rsidRPr="000D108A" w:rsidDel="0009548E">
          <w:delText xml:space="preserve"> </w:delText>
        </w:r>
        <w:r w:rsidRPr="00C526CD" w:rsidDel="0009548E">
          <w:delText xml:space="preserve">and the UE configured with </w:delText>
        </w:r>
        <w:r w:rsidRPr="00C526CD" w:rsidDel="0009548E">
          <w:rPr>
            <w:i/>
            <w:iCs/>
            <w:noProof/>
          </w:rPr>
          <w:delText>highPriorityMeasRelax</w:delText>
        </w:r>
        <w:r w:rsidRPr="00C526CD" w:rsidDel="0009548E">
          <w:rPr>
            <w:noProof/>
          </w:rPr>
          <w:delText xml:space="preserve"> [2]</w:delText>
        </w:r>
        <w:r w:rsidRPr="000D108A" w:rsidDel="0009548E">
          <w:rPr>
            <w:noProof/>
          </w:rPr>
          <w:delText xml:space="preserve"> then the </w:delText>
        </w:r>
        <w:r w:rsidRPr="009449C0" w:rsidDel="0009548E">
          <w:delText xml:space="preserve">UE may choose not to search for or measure inter-frequency layers of higher priority </w:delText>
        </w:r>
        <w:r w:rsidRPr="00C526CD" w:rsidDel="0009548E">
          <w:delText>and inter-RAT carriers</w:delText>
        </w:r>
        <w:r w:rsidRPr="000D108A" w:rsidDel="0009548E">
          <w:delText>.</w:delText>
        </w:r>
      </w:del>
    </w:p>
    <w:p w:rsidR="00E5038C" w:rsidRPr="007B26E5" w:rsidRDefault="00E5038C" w:rsidP="00E5038C">
      <w:pPr>
        <w:spacing w:before="100" w:beforeAutospacing="1" w:after="181"/>
        <w:rPr>
          <w:ins w:id="41" w:author="作者"/>
          <w:rFonts w:ascii="Malgun Gothic" w:eastAsia="Malgun Gothic" w:hAnsi="Malgun Gothic"/>
          <w:color w:val="000000"/>
          <w:lang w:eastAsia="zh-CN"/>
        </w:rPr>
      </w:pPr>
      <w:ins w:id="42" w:author="作者">
        <w:r w:rsidRPr="007B26E5">
          <w:rPr>
            <w:rFonts w:eastAsia="Malgun Gothic" w:hint="eastAsia"/>
            <w:color w:val="000000"/>
            <w:lang w:eastAsia="zh-CN"/>
          </w:rPr>
          <w:t>When Srxlev &gt; S</w:t>
        </w:r>
        <w:r w:rsidRPr="007B26E5">
          <w:rPr>
            <w:rFonts w:eastAsia="Malgun Gothic" w:hint="eastAsia"/>
            <w:color w:val="000000"/>
            <w:vertAlign w:val="subscript"/>
            <w:lang w:eastAsia="zh-CN"/>
          </w:rPr>
          <w:t>nonIntraSearchP</w:t>
        </w:r>
        <w:r w:rsidRPr="007B26E5">
          <w:rPr>
            <w:rFonts w:eastAsia="Malgun Gothic" w:hint="eastAsia"/>
            <w:color w:val="000000"/>
            <w:lang w:eastAsia="zh-CN"/>
          </w:rPr>
          <w:t xml:space="preserve"> and Squal &gt; S</w:t>
        </w:r>
        <w:r w:rsidRPr="007B26E5">
          <w:rPr>
            <w:rFonts w:eastAsia="Malgun Gothic" w:hint="eastAsia"/>
            <w:color w:val="000000"/>
            <w:vertAlign w:val="subscript"/>
            <w:lang w:eastAsia="zh-CN"/>
          </w:rPr>
          <w:t>nonIntraSearchQ</w:t>
        </w:r>
        <w:r w:rsidRPr="007B26E5">
          <w:rPr>
            <w:rFonts w:eastAsia="Malgun Gothic" w:hint="eastAsia"/>
            <w:color w:val="000000"/>
            <w:lang w:eastAsia="zh-CN"/>
          </w:rPr>
          <w:t xml:space="preserve"> and the UE configured with </w:t>
        </w:r>
        <w:r w:rsidRPr="007B26E5">
          <w:rPr>
            <w:rFonts w:eastAsia="Malgun Gothic" w:hint="eastAsia"/>
            <w:i/>
            <w:iCs/>
            <w:color w:val="000000"/>
            <w:lang w:eastAsia="zh-CN"/>
          </w:rPr>
          <w:t>highPriorityMeasRelax</w:t>
        </w:r>
        <w:r w:rsidRPr="007B26E5">
          <w:rPr>
            <w:rFonts w:eastAsia="Malgun Gothic" w:hint="eastAsia"/>
            <w:color w:val="000000"/>
            <w:lang w:eastAsia="zh-CN"/>
          </w:rPr>
          <w:t xml:space="preserve"> [2] then the UE may choose not to search for or measure </w:t>
        </w:r>
        <w:r>
          <w:rPr>
            <w:rFonts w:eastAsia="Malgun Gothic"/>
            <w:color w:val="000000"/>
            <w:lang w:eastAsia="zh-CN"/>
          </w:rPr>
          <w:t>inter-RAT E-UTRAN</w:t>
        </w:r>
        <w:r w:rsidRPr="007B26E5">
          <w:rPr>
            <w:rFonts w:eastAsia="Malgun Gothic" w:hint="eastAsia"/>
            <w:color w:val="000000"/>
            <w:lang w:eastAsia="zh-CN"/>
          </w:rPr>
          <w:t xml:space="preserve"> layers of higher priority carriers. Otherwise if the UE is not configured with </w:t>
        </w:r>
        <w:r w:rsidRPr="007B26E5">
          <w:rPr>
            <w:rFonts w:eastAsia="Malgun Gothic" w:hint="eastAsia"/>
            <w:i/>
            <w:iCs/>
            <w:color w:val="000000"/>
            <w:lang w:eastAsia="zh-CN"/>
          </w:rPr>
          <w:t>highPriorityMeasRelax</w:t>
        </w:r>
        <w:r w:rsidRPr="007B26E5">
          <w:rPr>
            <w:rFonts w:eastAsia="Malgun Gothic" w:hint="eastAsia"/>
            <w:color w:val="000000"/>
            <w:lang w:eastAsia="zh-CN"/>
          </w:rPr>
          <w:t xml:space="preserve"> [2] then the UE shall search for </w:t>
        </w:r>
        <w:r>
          <w:rPr>
            <w:rFonts w:eastAsia="Malgun Gothic"/>
            <w:color w:val="000000"/>
            <w:lang w:eastAsia="zh-CN"/>
          </w:rPr>
          <w:t>inter-RAT E-UTRAN</w:t>
        </w:r>
        <w:r w:rsidRPr="007B26E5">
          <w:rPr>
            <w:rFonts w:eastAsia="Malgun Gothic" w:hint="eastAsia"/>
            <w:color w:val="000000"/>
            <w:lang w:eastAsia="zh-CN"/>
          </w:rPr>
          <w:t xml:space="preserve"> layers of higher priority at least every T</w:t>
        </w:r>
        <w:r w:rsidRPr="007B26E5">
          <w:rPr>
            <w:rFonts w:eastAsia="Malgun Gothic" w:hint="eastAsia"/>
            <w:color w:val="000000"/>
            <w:vertAlign w:val="subscript"/>
            <w:lang w:eastAsia="zh-CN"/>
          </w:rPr>
          <w:t xml:space="preserve">higher_priority_search </w:t>
        </w:r>
        <w:r w:rsidRPr="007B26E5">
          <w:rPr>
            <w:rFonts w:eastAsia="Malgun Gothic" w:hint="eastAsia"/>
            <w:color w:val="000000"/>
            <w:lang w:eastAsia="zh-CN"/>
          </w:rPr>
          <w:t>where T</w:t>
        </w:r>
        <w:r w:rsidRPr="007B26E5">
          <w:rPr>
            <w:rFonts w:eastAsia="Malgun Gothic" w:hint="eastAsia"/>
            <w:color w:val="000000"/>
            <w:vertAlign w:val="subscript"/>
            <w:lang w:eastAsia="zh-CN"/>
          </w:rPr>
          <w:t>higher_priority_search</w:t>
        </w:r>
        <w:r w:rsidRPr="007B26E5">
          <w:rPr>
            <w:rFonts w:eastAsia="Malgun Gothic" w:hint="eastAsia"/>
            <w:color w:val="000000"/>
            <w:lang w:eastAsia="zh-CN"/>
          </w:rPr>
          <w:t xml:space="preserve"> is described in clause 4.2.2.7.</w:t>
        </w:r>
      </w:ins>
    </w:p>
    <w:p w:rsidR="00E5038C" w:rsidRPr="00885F53" w:rsidDel="00F76AA1" w:rsidRDefault="00E5038C" w:rsidP="00E5038C">
      <w:pPr>
        <w:spacing w:before="100" w:beforeAutospacing="1" w:after="181"/>
        <w:rPr>
          <w:del w:id="43" w:author="作者"/>
        </w:rPr>
      </w:pPr>
      <w:ins w:id="44" w:author="作者">
        <w:r w:rsidRPr="007B26E5">
          <w:rPr>
            <w:rFonts w:eastAsia="Malgun Gothic" w:hint="eastAsia"/>
            <w:color w:val="000000"/>
            <w:lang w:eastAsia="zh-CN"/>
          </w:rPr>
          <w:t xml:space="preserve">When Srxlev </w:t>
        </w:r>
        <w:r w:rsidRPr="007B26E5">
          <w:rPr>
            <w:rFonts w:ascii="宋体" w:hAnsi="宋体" w:hint="eastAsia"/>
            <w:color w:val="000000"/>
            <w:lang w:val="en-US" w:eastAsia="zh-CN"/>
          </w:rPr>
          <w:t>≤</w:t>
        </w:r>
        <w:r w:rsidRPr="007B26E5">
          <w:rPr>
            <w:rFonts w:eastAsia="Malgun Gothic" w:hint="eastAsia"/>
            <w:color w:val="000000"/>
            <w:lang w:eastAsia="zh-CN"/>
          </w:rPr>
          <w:t xml:space="preserve"> S</w:t>
        </w:r>
        <w:r w:rsidRPr="007B26E5">
          <w:rPr>
            <w:rFonts w:eastAsia="Malgun Gothic" w:hint="eastAsia"/>
            <w:color w:val="000000"/>
            <w:vertAlign w:val="subscript"/>
            <w:lang w:eastAsia="zh-CN"/>
          </w:rPr>
          <w:t>nonIntraSearchP</w:t>
        </w:r>
        <w:r w:rsidRPr="007B26E5">
          <w:rPr>
            <w:rFonts w:eastAsia="Malgun Gothic" w:hint="eastAsia"/>
            <w:color w:val="000000"/>
            <w:lang w:eastAsia="zh-CN"/>
          </w:rPr>
          <w:t xml:space="preserve"> or Squal </w:t>
        </w:r>
        <w:r w:rsidRPr="007B26E5">
          <w:rPr>
            <w:rFonts w:ascii="宋体" w:hAnsi="宋体" w:hint="eastAsia"/>
            <w:color w:val="000000"/>
            <w:lang w:val="en-US" w:eastAsia="zh-CN"/>
          </w:rPr>
          <w:t>≤</w:t>
        </w:r>
        <w:r w:rsidRPr="007B26E5">
          <w:rPr>
            <w:rFonts w:eastAsia="Malgun Gothic" w:hint="eastAsia"/>
            <w:color w:val="000000"/>
            <w:lang w:eastAsia="zh-CN"/>
          </w:rPr>
          <w:t xml:space="preserve"> S</w:t>
        </w:r>
        <w:r w:rsidRPr="007B26E5">
          <w:rPr>
            <w:rFonts w:eastAsia="Malgun Gothic" w:hint="eastAsia"/>
            <w:color w:val="000000"/>
            <w:vertAlign w:val="subscript"/>
            <w:lang w:eastAsia="zh-CN"/>
          </w:rPr>
          <w:t>nonIntraSearchQ</w:t>
        </w:r>
        <w:r w:rsidRPr="007B26E5">
          <w:rPr>
            <w:rFonts w:eastAsia="Malgun Gothic" w:hint="eastAsia"/>
            <w:color w:val="000000"/>
            <w:lang w:eastAsia="zh-CN"/>
          </w:rPr>
          <w:t xml:space="preserve"> and the UE is configured with </w:t>
        </w:r>
        <w:r w:rsidRPr="007B26E5">
          <w:rPr>
            <w:rFonts w:eastAsia="Malgun Gothic" w:hint="eastAsia"/>
            <w:i/>
            <w:iCs/>
            <w:color w:val="000000"/>
            <w:lang w:eastAsia="zh-CN"/>
          </w:rPr>
          <w:t>highPriorityMeasRelax</w:t>
        </w:r>
        <w:r w:rsidRPr="007B26E5">
          <w:rPr>
            <w:rFonts w:eastAsia="Malgun Gothic" w:hint="eastAsia"/>
            <w:color w:val="000000"/>
            <w:lang w:eastAsia="zh-CN"/>
          </w:rPr>
          <w:t xml:space="preserve"> [2] then the UE may choose not to search for or measure </w:t>
        </w:r>
        <w:r>
          <w:rPr>
            <w:rFonts w:eastAsia="Malgun Gothic"/>
            <w:color w:val="000000"/>
            <w:lang w:eastAsia="zh-CN"/>
          </w:rPr>
          <w:t>inter-RAT E-UTRAN</w:t>
        </w:r>
        <w:r w:rsidRPr="007B26E5">
          <w:rPr>
            <w:rFonts w:eastAsia="Malgun Gothic" w:hint="eastAsia"/>
            <w:color w:val="000000"/>
            <w:lang w:eastAsia="zh-CN"/>
          </w:rPr>
          <w:t xml:space="preserve"> layers of higher priority carriers. Otherwise if the UE is not configured with </w:t>
        </w:r>
        <w:r w:rsidRPr="007B26E5">
          <w:rPr>
            <w:rFonts w:eastAsia="Malgun Gothic" w:hint="eastAsia"/>
            <w:i/>
            <w:iCs/>
            <w:color w:val="000000"/>
            <w:lang w:eastAsia="zh-CN"/>
          </w:rPr>
          <w:t>highPriorityMeasRelax</w:t>
        </w:r>
        <w:r w:rsidRPr="007B26E5">
          <w:rPr>
            <w:rFonts w:eastAsia="Malgun Gothic" w:hint="eastAsia"/>
            <w:color w:val="000000"/>
            <w:lang w:eastAsia="zh-CN"/>
          </w:rPr>
          <w:t xml:space="preserve"> [2] then the UE shall search for </w:t>
        </w:r>
        <w:r>
          <w:rPr>
            <w:rFonts w:eastAsia="Malgun Gothic"/>
            <w:color w:val="000000"/>
            <w:lang w:eastAsia="zh-CN"/>
          </w:rPr>
          <w:t>inter-RAT E-UTRAN</w:t>
        </w:r>
        <w:r w:rsidRPr="007B26E5">
          <w:rPr>
            <w:rFonts w:eastAsia="Malgun Gothic" w:hint="eastAsia"/>
            <w:color w:val="000000"/>
            <w:lang w:eastAsia="zh-CN"/>
          </w:rPr>
          <w:t xml:space="preserve"> layers of higher priority </w:t>
        </w:r>
        <w:r>
          <w:t xml:space="preserve">according to </w:t>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163089">
          <w:rPr>
            <w:rFonts w:cs="v4.2.0"/>
          </w:rPr>
          <w:t>,</w:t>
        </w:r>
        <w:r w:rsidRPr="00885F53">
          <w:rPr>
            <w:rFonts w:cs="v4.2.0"/>
          </w:rPr>
          <w:t xml:space="preserve">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rPr>
            <w:rFonts w:cs="v4.2.0"/>
          </w:rPr>
          <w:t xml:space="preserve">and </w:t>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t xml:space="preserve"> defined at </w:t>
        </w:r>
        <w:r w:rsidRPr="00885F53">
          <w:t xml:space="preserve">Table </w:t>
        </w:r>
        <w:r>
          <w:t>4.2.2.11.3</w:t>
        </w:r>
        <w:r w:rsidRPr="00AD77EE">
          <w:t>-1</w:t>
        </w:r>
        <w:r w:rsidRPr="007B26E5">
          <w:rPr>
            <w:rFonts w:eastAsia="Malgun Gothic" w:hint="eastAsia"/>
            <w:color w:val="000000"/>
            <w:lang w:eastAsia="zh-CN"/>
          </w:rPr>
          <w:t>.</w:t>
        </w:r>
      </w:ins>
    </w:p>
    <w:p w:rsidR="00E5038C" w:rsidRPr="00E5038C" w:rsidRDefault="00E5038C" w:rsidP="00E5038C"/>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A77" w:rsidRDefault="00953A77">
      <w:r>
        <w:separator/>
      </w:r>
    </w:p>
  </w:endnote>
  <w:endnote w:type="continuationSeparator" w:id="0">
    <w:p w:rsidR="00953A77" w:rsidRDefault="0095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A77" w:rsidRDefault="00953A77">
      <w:r>
        <w:separator/>
      </w:r>
    </w:p>
  </w:footnote>
  <w:footnote w:type="continuationSeparator" w:id="0">
    <w:p w:rsidR="00953A77" w:rsidRDefault="0095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4"/>
  </w:num>
  <w:num w:numId="4">
    <w:abstractNumId w:val="16"/>
  </w:num>
  <w:num w:numId="5">
    <w:abstractNumId w:val="6"/>
  </w:num>
  <w:num w:numId="6">
    <w:abstractNumId w:val="21"/>
  </w:num>
  <w:num w:numId="7">
    <w:abstractNumId w:val="1"/>
  </w:num>
  <w:num w:numId="8">
    <w:abstractNumId w:val="13"/>
  </w:num>
  <w:num w:numId="9">
    <w:abstractNumId w:val="9"/>
  </w:num>
  <w:num w:numId="10">
    <w:abstractNumId w:val="20"/>
  </w:num>
  <w:num w:numId="11">
    <w:abstractNumId w:val="22"/>
  </w:num>
  <w:num w:numId="12">
    <w:abstractNumId w:val="18"/>
  </w:num>
  <w:num w:numId="13">
    <w:abstractNumId w:val="23"/>
  </w:num>
  <w:num w:numId="14">
    <w:abstractNumId w:val="8"/>
  </w:num>
  <w:num w:numId="15">
    <w:abstractNumId w:val="2"/>
  </w:num>
  <w:num w:numId="16">
    <w:abstractNumId w:val="19"/>
  </w:num>
  <w:num w:numId="17">
    <w:abstractNumId w:val="7"/>
  </w:num>
  <w:num w:numId="18">
    <w:abstractNumId w:val="10"/>
  </w:num>
  <w:num w:numId="19">
    <w:abstractNumId w:val="17"/>
  </w:num>
  <w:num w:numId="20">
    <w:abstractNumId w:val="4"/>
  </w:num>
  <w:num w:numId="21">
    <w:abstractNumId w:val="15"/>
  </w:num>
  <w:num w:numId="22">
    <w:abstractNumId w:val="5"/>
  </w:num>
  <w:num w:numId="23">
    <w:abstractNumId w:val="3"/>
  </w:num>
  <w:num w:numId="24">
    <w:abstractNumId w:val="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6043E"/>
    <w:rsid w:val="000A6394"/>
    <w:rsid w:val="000B7FED"/>
    <w:rsid w:val="000C038A"/>
    <w:rsid w:val="000C6598"/>
    <w:rsid w:val="000D3933"/>
    <w:rsid w:val="00113431"/>
    <w:rsid w:val="00131C5E"/>
    <w:rsid w:val="00145D43"/>
    <w:rsid w:val="00192C46"/>
    <w:rsid w:val="001A08B3"/>
    <w:rsid w:val="001A7B60"/>
    <w:rsid w:val="001B1DE0"/>
    <w:rsid w:val="001B52F0"/>
    <w:rsid w:val="001B7A65"/>
    <w:rsid w:val="001D28FA"/>
    <w:rsid w:val="001E41F3"/>
    <w:rsid w:val="001F2FA8"/>
    <w:rsid w:val="001F67A5"/>
    <w:rsid w:val="002336C4"/>
    <w:rsid w:val="00242A17"/>
    <w:rsid w:val="0026004D"/>
    <w:rsid w:val="002640DD"/>
    <w:rsid w:val="00275D12"/>
    <w:rsid w:val="00284FEB"/>
    <w:rsid w:val="002860C4"/>
    <w:rsid w:val="002946BB"/>
    <w:rsid w:val="00297ECA"/>
    <w:rsid w:val="002B5741"/>
    <w:rsid w:val="002D7C52"/>
    <w:rsid w:val="002E4898"/>
    <w:rsid w:val="00305409"/>
    <w:rsid w:val="003537A3"/>
    <w:rsid w:val="003609EF"/>
    <w:rsid w:val="0036231A"/>
    <w:rsid w:val="00374DD4"/>
    <w:rsid w:val="003D6AD9"/>
    <w:rsid w:val="003E1A36"/>
    <w:rsid w:val="003E4D55"/>
    <w:rsid w:val="00410371"/>
    <w:rsid w:val="004242F1"/>
    <w:rsid w:val="00487DB8"/>
    <w:rsid w:val="00495414"/>
    <w:rsid w:val="004B75B7"/>
    <w:rsid w:val="005102E0"/>
    <w:rsid w:val="0051580D"/>
    <w:rsid w:val="00521F04"/>
    <w:rsid w:val="00523403"/>
    <w:rsid w:val="005273C6"/>
    <w:rsid w:val="005378C2"/>
    <w:rsid w:val="00547111"/>
    <w:rsid w:val="00592D74"/>
    <w:rsid w:val="005C7F20"/>
    <w:rsid w:val="005E2C44"/>
    <w:rsid w:val="00602A74"/>
    <w:rsid w:val="00621188"/>
    <w:rsid w:val="006233ED"/>
    <w:rsid w:val="006257ED"/>
    <w:rsid w:val="00692192"/>
    <w:rsid w:val="00695808"/>
    <w:rsid w:val="006B46FB"/>
    <w:rsid w:val="006D3D38"/>
    <w:rsid w:val="006E21FB"/>
    <w:rsid w:val="00703F69"/>
    <w:rsid w:val="007501CD"/>
    <w:rsid w:val="00752E4F"/>
    <w:rsid w:val="0075627C"/>
    <w:rsid w:val="00777C09"/>
    <w:rsid w:val="0078328B"/>
    <w:rsid w:val="00792342"/>
    <w:rsid w:val="007977A8"/>
    <w:rsid w:val="007B512A"/>
    <w:rsid w:val="007B7FBF"/>
    <w:rsid w:val="007C2097"/>
    <w:rsid w:val="007D3DEF"/>
    <w:rsid w:val="007D6A07"/>
    <w:rsid w:val="007F7259"/>
    <w:rsid w:val="008040A8"/>
    <w:rsid w:val="008165F7"/>
    <w:rsid w:val="008279FA"/>
    <w:rsid w:val="00852F55"/>
    <w:rsid w:val="008626E7"/>
    <w:rsid w:val="00870EE7"/>
    <w:rsid w:val="008863B9"/>
    <w:rsid w:val="008A45A6"/>
    <w:rsid w:val="008C7689"/>
    <w:rsid w:val="008F686C"/>
    <w:rsid w:val="00910A74"/>
    <w:rsid w:val="009148DE"/>
    <w:rsid w:val="00923D99"/>
    <w:rsid w:val="00935A2E"/>
    <w:rsid w:val="00941E30"/>
    <w:rsid w:val="00953A77"/>
    <w:rsid w:val="009617ED"/>
    <w:rsid w:val="009777D9"/>
    <w:rsid w:val="00981D5C"/>
    <w:rsid w:val="00991B88"/>
    <w:rsid w:val="009A5753"/>
    <w:rsid w:val="009A579D"/>
    <w:rsid w:val="009E3213"/>
    <w:rsid w:val="009E3297"/>
    <w:rsid w:val="009E3D79"/>
    <w:rsid w:val="009F734F"/>
    <w:rsid w:val="00A238AC"/>
    <w:rsid w:val="00A246B6"/>
    <w:rsid w:val="00A47E70"/>
    <w:rsid w:val="00A50CF0"/>
    <w:rsid w:val="00A7671C"/>
    <w:rsid w:val="00AA2CBC"/>
    <w:rsid w:val="00AC5820"/>
    <w:rsid w:val="00AD1CD8"/>
    <w:rsid w:val="00AE74B3"/>
    <w:rsid w:val="00AF447C"/>
    <w:rsid w:val="00B258BB"/>
    <w:rsid w:val="00B63F61"/>
    <w:rsid w:val="00B645E7"/>
    <w:rsid w:val="00B67B97"/>
    <w:rsid w:val="00B71F60"/>
    <w:rsid w:val="00B8616F"/>
    <w:rsid w:val="00B968C8"/>
    <w:rsid w:val="00BA3EC5"/>
    <w:rsid w:val="00BA51D9"/>
    <w:rsid w:val="00BB5DFC"/>
    <w:rsid w:val="00BD279D"/>
    <w:rsid w:val="00BD6BB8"/>
    <w:rsid w:val="00C661DC"/>
    <w:rsid w:val="00C66BA2"/>
    <w:rsid w:val="00C95985"/>
    <w:rsid w:val="00CC0400"/>
    <w:rsid w:val="00CC1B31"/>
    <w:rsid w:val="00CC5026"/>
    <w:rsid w:val="00CC68D0"/>
    <w:rsid w:val="00CC7F30"/>
    <w:rsid w:val="00D03F9A"/>
    <w:rsid w:val="00D06D51"/>
    <w:rsid w:val="00D24991"/>
    <w:rsid w:val="00D50255"/>
    <w:rsid w:val="00D55ADA"/>
    <w:rsid w:val="00D62644"/>
    <w:rsid w:val="00D63771"/>
    <w:rsid w:val="00D66520"/>
    <w:rsid w:val="00DE34CF"/>
    <w:rsid w:val="00E13F3D"/>
    <w:rsid w:val="00E16F40"/>
    <w:rsid w:val="00E34898"/>
    <w:rsid w:val="00E45C13"/>
    <w:rsid w:val="00E5038C"/>
    <w:rsid w:val="00EB09B7"/>
    <w:rsid w:val="00EE7D7C"/>
    <w:rsid w:val="00EF0D01"/>
    <w:rsid w:val="00F25D98"/>
    <w:rsid w:val="00F300FB"/>
    <w:rsid w:val="00F40133"/>
    <w:rsid w:val="00F72BDC"/>
    <w:rsid w:val="00FA28A2"/>
    <w:rsid w:val="00FB6386"/>
    <w:rsid w:val="00FD5DB0"/>
    <w:rsid w:val="00FF28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3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
    <w:link w:val="15"/>
    <w:uiPriority w:val="99"/>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列出段落,-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列出段落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72F5D-7C19-42CD-BDC1-90E51B22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3184</Words>
  <Characters>18150</Characters>
  <Application>Microsoft Office Word</Application>
  <DocSecurity>0</DocSecurity>
  <Lines>151</Lines>
  <Paragraphs>42</Paragraphs>
  <ScaleCrop>false</ScaleCrop>
  <Company/>
  <LinksUpToDate>false</LinksUpToDate>
  <CharactersWithSpaces>21292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2020-08-07T08:39:00Z</dcterms:created>
  <dcterms:modified xsi:type="dcterms:W3CDTF">2020-08-07T13:56:00Z</dcterms:modified>
</cp:coreProperties>
</file>